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 xml:space="preserve">3GPP </w:t>
      </w:r>
      <w:r w:rsidR="00EE0895" w:rsidRPr="00EE0895">
        <w:rPr>
          <w:b/>
          <w:noProof/>
          <w:sz w:val="24"/>
        </w:rPr>
        <w:t>TSG SA4#94 meeting</w:t>
      </w:r>
      <w:r>
        <w:rPr>
          <w:b/>
          <w:i/>
          <w:noProof/>
          <w:sz w:val="24"/>
        </w:rPr>
        <w:t xml:space="preserve"> </w:t>
      </w:r>
      <w:r>
        <w:rPr>
          <w:b/>
          <w:i/>
          <w:noProof/>
          <w:sz w:val="28"/>
        </w:rPr>
        <w:tab/>
      </w:r>
      <w:r w:rsidR="003E6093" w:rsidRPr="003E6093">
        <w:rPr>
          <w:b/>
          <w:i/>
          <w:noProof/>
          <w:sz w:val="28"/>
        </w:rPr>
        <w:t>S4-170592</w:t>
      </w:r>
    </w:p>
    <w:p w:rsidR="001E41F3" w:rsidRDefault="00EE0895" w:rsidP="005E2C44">
      <w:pPr>
        <w:pStyle w:val="CRCoverPage"/>
        <w:outlineLvl w:val="0"/>
        <w:rPr>
          <w:b/>
          <w:noProof/>
          <w:sz w:val="24"/>
        </w:rPr>
      </w:pPr>
      <w:r w:rsidRPr="00EE0895">
        <w:rPr>
          <w:b/>
          <w:noProof/>
          <w:sz w:val="24"/>
        </w:rPr>
        <w:t>Sophia-Antipolis , France</w:t>
      </w:r>
      <w:r>
        <w:rPr>
          <w:b/>
          <w:noProof/>
          <w:sz w:val="24"/>
        </w:rPr>
        <w:t>,</w:t>
      </w:r>
      <w:r w:rsidRPr="00EE0895">
        <w:t xml:space="preserve"> </w:t>
      </w:r>
      <w:r>
        <w:rPr>
          <w:b/>
          <w:noProof/>
          <w:sz w:val="24"/>
        </w:rPr>
        <w:t>June 26  – June 30 2017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CF3CDA" w:rsidP="0051580D">
            <w:pPr>
              <w:pStyle w:val="CRCoverPage"/>
              <w:spacing w:after="0"/>
              <w:rPr>
                <w:b/>
                <w:noProof/>
                <w:sz w:val="28"/>
              </w:rPr>
            </w:pPr>
            <w:r w:rsidRPr="00CF3CDA">
              <w:rPr>
                <w:b/>
                <w:noProof/>
                <w:sz w:val="28"/>
              </w:rPr>
              <w:t>TR 26.918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3E6093">
            <w:pPr>
              <w:pStyle w:val="CRCoverPage"/>
              <w:spacing w:after="0"/>
              <w:rPr>
                <w:noProof/>
              </w:rPr>
            </w:pPr>
            <w:r>
              <w:rPr>
                <w:b/>
                <w:noProof/>
                <w:sz w:val="28"/>
              </w:rPr>
              <w:t>000X</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E6093">
            <w:pPr>
              <w:pStyle w:val="CRCoverPage"/>
              <w:spacing w:after="0"/>
              <w:jc w:val="center"/>
              <w:rPr>
                <w:noProof/>
              </w:rPr>
            </w:pPr>
            <w:r>
              <w:rPr>
                <w:b/>
                <w:noProof/>
                <w:sz w:val="32"/>
              </w:rPr>
              <w:t>1.0.0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EE0895"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E0895"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C242AF">
            <w:pPr>
              <w:pStyle w:val="CRCoverPage"/>
              <w:spacing w:after="0"/>
              <w:ind w:left="100"/>
              <w:rPr>
                <w:noProof/>
              </w:rPr>
            </w:pPr>
            <w:r w:rsidRPr="00FF3647">
              <w:rPr>
                <w:noProof/>
              </w:rPr>
              <w:t xml:space="preserve">Multi-requests in </w:t>
            </w:r>
            <w:r>
              <w:rPr>
                <w:noProof/>
              </w:rPr>
              <w:t xml:space="preserve">VR </w:t>
            </w:r>
            <w:r w:rsidRPr="00FF3647">
              <w:rPr>
                <w:noProof/>
              </w:rPr>
              <w:t>tiled streaming</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EE0895">
            <w:pPr>
              <w:pStyle w:val="CRCoverPage"/>
              <w:spacing w:after="0"/>
              <w:ind w:left="100"/>
              <w:rPr>
                <w:noProof/>
              </w:rPr>
            </w:pPr>
            <w:r>
              <w:rPr>
                <w:noProof/>
              </w:rPr>
              <w:t>TNO / KPN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EE0895">
            <w:pPr>
              <w:pStyle w:val="CRCoverPage"/>
              <w:spacing w:after="0"/>
              <w:ind w:left="100"/>
              <w:rPr>
                <w:noProof/>
              </w:rPr>
            </w:pPr>
            <w:r>
              <w:rPr>
                <w:noProof/>
              </w:rPr>
              <w:t>S4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EE0895">
            <w:pPr>
              <w:pStyle w:val="CRCoverPage"/>
              <w:spacing w:after="0"/>
              <w:ind w:left="100"/>
              <w:rPr>
                <w:noProof/>
              </w:rPr>
            </w:pPr>
            <w:r>
              <w:rPr>
                <w:noProof/>
              </w:rPr>
              <w:t>FS_VR</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E0895">
            <w:pPr>
              <w:pStyle w:val="CRCoverPage"/>
              <w:spacing w:after="0"/>
              <w:ind w:left="100"/>
              <w:rPr>
                <w:noProof/>
              </w:rPr>
            </w:pPr>
            <w:r>
              <w:rPr>
                <w:noProof/>
              </w:rPr>
              <w:t>2017-06</w:t>
            </w:r>
            <w:r w:rsidR="004242F1">
              <w:rPr>
                <w:noProof/>
              </w:rPr>
              <w:t>-</w:t>
            </w:r>
            <w:r>
              <w:rPr>
                <w:noProof/>
              </w:rPr>
              <w:t>26</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EE0895">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EE0895">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E05757">
            <w:pPr>
              <w:pStyle w:val="CRCoverPage"/>
              <w:spacing w:after="0"/>
              <w:ind w:left="100"/>
              <w:rPr>
                <w:noProof/>
              </w:rPr>
            </w:pPr>
            <w:r w:rsidRPr="00E05757">
              <w:rPr>
                <w:noProof/>
              </w:rPr>
              <w:t>The current VR feasibility Study [1] describes two concepts dealing with tiled streaming under 4.2.5.6.4 “Tiled stream approach” and 4.2.5.7</w:t>
            </w:r>
            <w:r w:rsidRPr="00E05757">
              <w:rPr>
                <w:noProof/>
              </w:rPr>
              <w:tab/>
              <w:t>“File/DASH encapsulation/decapsulation”. However, currently for a MPEG DASH based tiled video stream a client needs multiple HTTP requests, one per video stream tile and segment. This is creating a transmission overhead that is not optimal for VR tiled based video streaming.</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393885">
            <w:pPr>
              <w:pStyle w:val="CRCoverPage"/>
              <w:spacing w:after="0"/>
              <w:ind w:left="100"/>
              <w:rPr>
                <w:noProof/>
              </w:rPr>
            </w:pPr>
            <w:r>
              <w:rPr>
                <w:noProof/>
              </w:rPr>
              <w:t>With this CR we</w:t>
            </w:r>
            <w:r w:rsidR="00C179D0">
              <w:rPr>
                <w:noProof/>
              </w:rPr>
              <w:t xml:space="preserve"> would</w:t>
            </w:r>
            <w:r>
              <w:rPr>
                <w:noProof/>
              </w:rPr>
              <w:t xml:space="preserve"> like to introduce </w:t>
            </w:r>
            <w:r w:rsidR="00C179D0">
              <w:rPr>
                <w:noProof/>
              </w:rPr>
              <w:t xml:space="preserve">the </w:t>
            </w:r>
            <w:r>
              <w:rPr>
                <w:noProof/>
              </w:rPr>
              <w:t>problem</w:t>
            </w:r>
            <w:r w:rsidR="00C179D0">
              <w:rPr>
                <w:noProof/>
              </w:rPr>
              <w:t xml:space="preserve"> of multiple http requests in tiled dash streaming</w:t>
            </w:r>
            <w:r>
              <w:rPr>
                <w:noProof/>
              </w:rPr>
              <w:t xml:space="preserve"> to the current feasibility study</w:t>
            </w:r>
            <w:r w:rsidR="00C179D0">
              <w:rPr>
                <w:noProof/>
              </w:rPr>
              <w:t>. Further we like to</w:t>
            </w:r>
            <w:r>
              <w:rPr>
                <w:noProof/>
              </w:rPr>
              <w:t xml:space="preserve"> showcase the current state of the art solution that address this problem proposed by MPEG DASH part 6 [2].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E0895">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EE089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EE0895">
            <w:pPr>
              <w:pStyle w:val="CRCoverPage"/>
              <w:spacing w:after="0"/>
              <w:ind w:left="99"/>
              <w:rPr>
                <w:noProof/>
              </w:rPr>
            </w:pPr>
            <w:r w:rsidRPr="00EE0895">
              <w:rPr>
                <w:noProof/>
              </w:rPr>
              <w:t>TR 26.918</w:t>
            </w:r>
            <w:r>
              <w:rPr>
                <w:noProof/>
              </w:rPr>
              <w:t xml:space="preserve"> </w:t>
            </w:r>
            <w:r w:rsidR="00145D43">
              <w:rPr>
                <w:noProof/>
              </w:rPr>
              <w:t xml:space="preserve">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E0895">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FF3647" w:rsidP="00C179D0">
            <w:pPr>
              <w:pStyle w:val="CRCoverPage"/>
              <w:spacing w:after="0"/>
              <w:ind w:left="100"/>
            </w:pPr>
            <w:r>
              <w:rPr>
                <w:noProof/>
              </w:rPr>
              <w:t xml:space="preserve">We </w:t>
            </w:r>
            <w:r w:rsidR="00CD147C">
              <w:rPr>
                <w:noProof/>
              </w:rPr>
              <w:t xml:space="preserve">would </w:t>
            </w:r>
            <w:r>
              <w:rPr>
                <w:noProof/>
              </w:rPr>
              <w:t>like to add the new chapter from this CR (chapter 1) to the TR[1]. This can be either in section 4.2.5</w:t>
            </w:r>
            <w:r>
              <w:rPr>
                <w:noProof/>
              </w:rPr>
              <w:tab/>
              <w:t xml:space="preserve">(VR Video systems) or in section </w:t>
            </w:r>
            <w:r>
              <w:t>9.3.3 (Candidate Solutions).</w:t>
            </w: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bookmarkStart w:id="2" w:name="_GoBack"/>
      <w:bookmarkEnd w:id="2"/>
    </w:p>
    <w:p w:rsidR="00E05757" w:rsidRPr="00FB7894" w:rsidRDefault="00E05757" w:rsidP="00E05757">
      <w:pPr>
        <w:rPr>
          <w:rFonts w:eastAsia="SimSun"/>
          <w:noProof/>
          <w:lang w:eastAsia="zh-CN"/>
        </w:rPr>
      </w:pPr>
    </w:p>
    <w:p w:rsidR="00E05757" w:rsidRPr="00FB7894" w:rsidRDefault="00E05757" w:rsidP="00E05757">
      <w:pPr>
        <w:pStyle w:val="CRheader"/>
        <w:rPr>
          <w:lang w:eastAsia="zh-CN"/>
        </w:rPr>
      </w:pPr>
    </w:p>
    <w:p w:rsidR="00E05757" w:rsidRDefault="00E05757" w:rsidP="00E05757">
      <w:pPr>
        <w:pStyle w:val="Heading2"/>
        <w:keepLines w:val="0"/>
        <w:widowControl w:val="0"/>
        <w:tabs>
          <w:tab w:val="left" w:pos="567"/>
        </w:tabs>
        <w:spacing w:before="40" w:after="120" w:line="240" w:lineRule="atLeast"/>
      </w:pPr>
    </w:p>
    <w:p w:rsidR="00A32886" w:rsidRDefault="00A32886" w:rsidP="00A32886">
      <w:pPr>
        <w:pStyle w:val="Heading2"/>
        <w:keepLines w:val="0"/>
        <w:widowControl w:val="0"/>
        <w:numPr>
          <w:ilvl w:val="0"/>
          <w:numId w:val="2"/>
        </w:numPr>
        <w:tabs>
          <w:tab w:val="left" w:pos="567"/>
        </w:tabs>
        <w:spacing w:before="40" w:after="120" w:line="240" w:lineRule="atLeast"/>
        <w:rPr>
          <w:ins w:id="3" w:author="Simon Gunkel" w:date="2017-06-20T17:18:00Z"/>
        </w:rPr>
      </w:pPr>
      <w:ins w:id="4" w:author="Simon Gunkel" w:date="2017-06-20T17:18:00Z">
        <w:r>
          <w:t>Multi-</w:t>
        </w:r>
        <w:r w:rsidRPr="00FF3647">
          <w:t>request</w:t>
        </w:r>
        <w:r>
          <w:t>s</w:t>
        </w:r>
        <w:r w:rsidRPr="00FF3647">
          <w:t xml:space="preserve"> </w:t>
        </w:r>
        <w:r>
          <w:t>in</w:t>
        </w:r>
        <w:r w:rsidRPr="00FF3647">
          <w:t xml:space="preserve"> tiled </w:t>
        </w:r>
        <w:r>
          <w:t xml:space="preserve">VR </w:t>
        </w:r>
        <w:r w:rsidRPr="00FF3647">
          <w:t>streaming</w:t>
        </w:r>
      </w:ins>
    </w:p>
    <w:p w:rsidR="00A32886" w:rsidRDefault="00A32886" w:rsidP="00A32886">
      <w:pPr>
        <w:pStyle w:val="Heading2"/>
        <w:keepLines w:val="0"/>
        <w:widowControl w:val="0"/>
        <w:numPr>
          <w:ilvl w:val="1"/>
          <w:numId w:val="4"/>
        </w:numPr>
        <w:tabs>
          <w:tab w:val="left" w:pos="567"/>
        </w:tabs>
        <w:spacing w:before="40" w:after="120" w:line="240" w:lineRule="atLeast"/>
        <w:rPr>
          <w:ins w:id="5" w:author="Simon Gunkel" w:date="2017-06-20T17:18:00Z"/>
        </w:rPr>
      </w:pPr>
      <w:ins w:id="6" w:author="Simon Gunkel" w:date="2017-06-20T17:18:00Z">
        <w:r w:rsidRPr="00761243">
          <w:t>Problem</w:t>
        </w:r>
      </w:ins>
    </w:p>
    <w:p w:rsidR="00A32886" w:rsidRPr="00761243" w:rsidRDefault="00A32886" w:rsidP="00A32886">
      <w:pPr>
        <w:ind w:left="142"/>
        <w:rPr>
          <w:ins w:id="7" w:author="Simon Gunkel" w:date="2017-06-20T17:18:00Z"/>
          <w:rFonts w:ascii="Calibri" w:hAnsi="Calibri" w:cs="Calibri"/>
          <w:color w:val="000000"/>
          <w:lang w:eastAsia="en-GB"/>
        </w:rPr>
      </w:pPr>
      <w:ins w:id="8" w:author="Simon Gunkel" w:date="2017-06-20T17:18:00Z">
        <w:r>
          <w:rPr>
            <w:rFonts w:ascii="Calibri" w:hAnsi="Calibri" w:cs="Calibri"/>
            <w:color w:val="000000"/>
            <w:lang w:eastAsia="en-GB"/>
          </w:rPr>
          <w:t>When using tiled streaming with DASH, DASH clients send a multitude of HTTP requests. For each tile, segments requests must be made. However, dealing with multiple parallel HTTP requests is challenging to orchestrate and deteriorate the utilisation of the bandwidth capacity. It is particularly prejudicial when dealing with low delay tolerant use cases like VR streaming.</w:t>
        </w:r>
      </w:ins>
    </w:p>
    <w:p w:rsidR="00A32886" w:rsidRDefault="00A32886" w:rsidP="00A32886">
      <w:pPr>
        <w:pStyle w:val="Heading2"/>
        <w:keepLines w:val="0"/>
        <w:widowControl w:val="0"/>
        <w:numPr>
          <w:ilvl w:val="1"/>
          <w:numId w:val="4"/>
        </w:numPr>
        <w:tabs>
          <w:tab w:val="left" w:pos="567"/>
        </w:tabs>
        <w:spacing w:before="40" w:after="120" w:line="240" w:lineRule="atLeast"/>
        <w:rPr>
          <w:ins w:id="9" w:author="Simon Gunkel" w:date="2017-06-20T17:18:00Z"/>
        </w:rPr>
      </w:pPr>
      <w:ins w:id="10" w:author="Simon Gunkel" w:date="2017-06-20T17:18:00Z">
        <w:r w:rsidRPr="00761243">
          <w:t>Solution</w:t>
        </w:r>
      </w:ins>
    </w:p>
    <w:p w:rsidR="00A32886" w:rsidRPr="00FF73AA" w:rsidRDefault="00A32886" w:rsidP="00A32886">
      <w:pPr>
        <w:ind w:left="142"/>
        <w:rPr>
          <w:ins w:id="11" w:author="Simon Gunkel" w:date="2017-06-20T17:18:00Z"/>
          <w:rFonts w:ascii="Calibri" w:hAnsi="Calibri" w:cs="Calibri"/>
          <w:color w:val="000000"/>
          <w:lang w:eastAsia="en-GB"/>
        </w:rPr>
      </w:pPr>
      <w:ins w:id="12" w:author="Simon Gunkel" w:date="2017-06-20T17:18:00Z">
        <w:r>
          <w:rPr>
            <w:rFonts w:ascii="Calibri" w:hAnsi="Calibri" w:cs="Calibri"/>
            <w:color w:val="000000"/>
            <w:lang w:eastAsia="en-GB"/>
          </w:rPr>
          <w:t>Two</w:t>
        </w:r>
        <w:r w:rsidRPr="00761243">
          <w:rPr>
            <w:rFonts w:ascii="Calibri" w:hAnsi="Calibri" w:cs="Calibri"/>
            <w:color w:val="000000"/>
            <w:lang w:eastAsia="en-GB"/>
          </w:rPr>
          <w:t xml:space="preserve"> </w:t>
        </w:r>
        <w:r>
          <w:rPr>
            <w:rFonts w:ascii="Calibri" w:hAnsi="Calibri" w:cs="Calibri"/>
            <w:color w:val="000000"/>
            <w:lang w:eastAsia="en-GB"/>
          </w:rPr>
          <w:t xml:space="preserve">solutions are proposed in mpeg dash part 6 [2] to address this problem: subscription based on time and multi-request subscription. In the following we will explain both solution approaches. </w:t>
        </w:r>
        <w:r w:rsidRPr="00FF73AA">
          <w:rPr>
            <w:rFonts w:ascii="Calibri" w:hAnsi="Calibri" w:cs="Calibri"/>
            <w:color w:val="000000"/>
            <w:lang w:eastAsia="en-GB"/>
          </w:rPr>
          <w:t xml:space="preserve">The overall workflow of MPEG-DASH </w:t>
        </w:r>
        <w:r>
          <w:rPr>
            <w:rFonts w:ascii="Calibri" w:hAnsi="Calibri" w:cs="Calibri"/>
            <w:color w:val="000000"/>
            <w:lang w:eastAsia="en-GB"/>
          </w:rPr>
          <w:t>regarding this subscription based DASH approach is shown in</w:t>
        </w:r>
        <w:r w:rsidRPr="00FF73AA">
          <w:rPr>
            <w:rFonts w:ascii="Calibri" w:hAnsi="Calibri" w:cs="Calibri"/>
            <w:color w:val="000000"/>
            <w:lang w:eastAsia="en-GB"/>
          </w:rPr>
          <w:t xml:space="preserve"> Figure 1. </w:t>
        </w:r>
        <w:r>
          <w:rPr>
            <w:rFonts w:ascii="Calibri" w:hAnsi="Calibri" w:cs="Calibri"/>
            <w:color w:val="000000"/>
            <w:lang w:eastAsia="en-GB"/>
          </w:rPr>
          <w:t>“</w:t>
        </w:r>
        <w:r w:rsidRPr="00FF73AA">
          <w:rPr>
            <w:rFonts w:ascii="Calibri" w:hAnsi="Calibri" w:cs="Calibri"/>
            <w:color w:val="000000"/>
            <w:lang w:eastAsia="en-GB"/>
          </w:rPr>
          <w:t>The client and server first initiate a media channel, where the server can actively push data to the other (enabled by HTTP/2 server push or WebSocket messaging). The media channel may be established via the HTTP/1.1 protocol upgrade mechanism</w:t>
        </w:r>
        <w:r>
          <w:rPr>
            <w:rFonts w:ascii="Calibri" w:hAnsi="Calibri" w:cs="Calibri"/>
            <w:color w:val="000000"/>
            <w:lang w:eastAsia="en-GB"/>
          </w:rPr>
          <w:t xml:space="preserve">. </w:t>
        </w:r>
        <w:r w:rsidRPr="00FF73AA">
          <w:rPr>
            <w:rFonts w:ascii="Calibri" w:hAnsi="Calibri" w:cs="Calibri"/>
            <w:color w:val="000000"/>
            <w:lang w:eastAsia="en-GB"/>
          </w:rPr>
          <w:t>After the connection is established, the DASH client requests the media or the MPD from the server, with a URI and a push strategy. This strategy informs the server about how the client would like media delivery to occur (initiated by the server or initiated by the client). Once the server receives the request, it responds with the requested data and initializes the push cycle a</w:t>
        </w:r>
        <w:r>
          <w:rPr>
            <w:rFonts w:ascii="Calibri" w:hAnsi="Calibri" w:cs="Calibri"/>
            <w:color w:val="000000"/>
            <w:lang w:eastAsia="en-GB"/>
          </w:rPr>
          <w:t>s defined in the push strategy.</w:t>
        </w:r>
      </w:ins>
    </w:p>
    <w:p w:rsidR="00A32886" w:rsidRPr="00821F63" w:rsidRDefault="00A32886" w:rsidP="00A32886">
      <w:pPr>
        <w:ind w:left="142"/>
        <w:rPr>
          <w:ins w:id="13" w:author="Simon Gunkel" w:date="2017-06-20T17:18:00Z"/>
          <w:rFonts w:ascii="Calibri" w:hAnsi="Calibri" w:cs="Calibri"/>
          <w:color w:val="000000"/>
          <w:lang w:eastAsia="en-GB"/>
        </w:rPr>
      </w:pPr>
      <w:ins w:id="14" w:author="Simon Gunkel" w:date="2017-06-20T17:18:00Z">
        <w:r>
          <w:rPr>
            <w:rFonts w:ascii="Calibri" w:hAnsi="Calibri" w:cs="Calibri"/>
            <w:color w:val="000000"/>
            <w:lang w:eastAsia="en-GB"/>
          </w:rPr>
          <w:t xml:space="preserve">Further, Figure 1 </w:t>
        </w:r>
        <w:r w:rsidRPr="00821F63">
          <w:rPr>
            <w:rFonts w:ascii="Calibri" w:hAnsi="Calibri" w:cs="Calibri"/>
            <w:color w:val="000000"/>
            <w:lang w:eastAsia="en-GB"/>
          </w:rPr>
          <w:t>shows an example DASH session wherein the client requests the MPD first and then the media segments, with a push strategy. Initialization data are pushed in response to a push strategy associated to the MPD request. After receiving the requested MPD, the client starts requesting video segments from the server with the respective DASH segment URL and a segment push strategy. Then, the server responds with the requested video segment, followed by the push cycles as indicated by the segment push strategy. Typically, the client starts playing back the video after a minimum amount of data is received and then the aforementioned process repeats until the end of the media streaming session.</w:t>
        </w:r>
        <w:r>
          <w:rPr>
            <w:rFonts w:ascii="Calibri" w:hAnsi="Calibri" w:cs="Calibri"/>
            <w:color w:val="000000"/>
            <w:lang w:eastAsia="en-GB"/>
          </w:rPr>
          <w:t>” [2]</w:t>
        </w:r>
        <w:r w:rsidRPr="00BF01B1">
          <w:rPr>
            <w:rFonts w:ascii="Calibri" w:hAnsi="Calibri" w:cs="Calibri"/>
            <w:color w:val="000000"/>
            <w:lang w:eastAsia="en-GB"/>
          </w:rPr>
          <w:t xml:space="preserve"> </w:t>
        </w:r>
      </w:ins>
    </w:p>
    <w:p w:rsidR="00A32886" w:rsidRPr="00821F63" w:rsidRDefault="00A32886" w:rsidP="00A32886">
      <w:pPr>
        <w:ind w:left="142"/>
        <w:rPr>
          <w:ins w:id="15" w:author="Simon Gunkel" w:date="2017-06-20T17:18:00Z"/>
          <w:rFonts w:ascii="Calibri" w:hAnsi="Calibri" w:cs="Calibri"/>
          <w:color w:val="000000"/>
          <w:lang w:eastAsia="en-GB"/>
        </w:rPr>
      </w:pPr>
      <w:ins w:id="16" w:author="Simon Gunkel" w:date="2017-06-20T17:18:00Z">
        <w:r w:rsidRPr="00821F63">
          <w:rPr>
            <w:rFonts w:ascii="Calibri" w:hAnsi="Calibri" w:cs="Calibri"/>
            <w:noProof/>
            <w:color w:val="000000"/>
            <w:lang w:eastAsia="en-GB"/>
          </w:rPr>
          <w:lastRenderedPageBreak/>
          <mc:AlternateContent>
            <mc:Choice Requires="wpg">
              <w:drawing>
                <wp:inline distT="0" distB="0" distL="0" distR="0" wp14:anchorId="5781FCE0" wp14:editId="30CEEFB9">
                  <wp:extent cx="5943600" cy="4612640"/>
                  <wp:effectExtent l="0" t="0" r="0" b="0"/>
                  <wp:docPr id="8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943600" cy="4612640"/>
                            <a:chOff x="0" y="0"/>
                            <a:chExt cx="7907913" cy="6137137"/>
                          </a:xfrm>
                        </wpg:grpSpPr>
                        <wps:wsp>
                          <wps:cNvPr id="81" name="Rectangle 81"/>
                          <wps:cNvSpPr>
                            <a:spLocks/>
                          </wps:cNvSpPr>
                          <wps:spPr>
                            <a:xfrm>
                              <a:off x="5095537" y="0"/>
                              <a:ext cx="2812376" cy="6137137"/>
                            </a:xfrm>
                            <a:prstGeom prst="rect">
                              <a:avLst/>
                            </a:prstGeom>
                            <a:solidFill>
                              <a:sysClr val="window" lastClr="FFFFFF"/>
                            </a:solidFill>
                            <a:ln w="25400" cap="flat" cmpd="sng" algn="ctr">
                              <a:solidFill>
                                <a:sysClr val="windowText" lastClr="000000"/>
                              </a:solidFill>
                              <a:prstDash val="dash"/>
                            </a:ln>
                            <a:effectLst/>
                          </wps:spPr>
                          <wps:txbx>
                            <w:txbxContent>
                              <w:p w:rsidR="00A32886" w:rsidRPr="00B13212" w:rsidRDefault="00A32886" w:rsidP="00A32886">
                                <w:pPr>
                                  <w:pStyle w:val="NormalWeb"/>
                                  <w:jc w:val="center"/>
                                </w:pPr>
                                <w:r w:rsidRPr="00821F63">
                                  <w:rPr>
                                    <w:rFonts w:ascii="Arial" w:hAnsi="Arial" w:cs="Arial"/>
                                    <w:color w:val="000000"/>
                                    <w:kern w:val="24"/>
                                  </w:rPr>
                                  <w:t>Server</w:t>
                                </w:r>
                              </w:p>
                            </w:txbxContent>
                          </wps:txbx>
                          <wps:bodyPr rtlCol="0" anchor="t"/>
                        </wps:wsp>
                        <wps:wsp>
                          <wps:cNvPr id="82" name="Rectangle 82"/>
                          <wps:cNvSpPr>
                            <a:spLocks/>
                          </wps:cNvSpPr>
                          <wps:spPr>
                            <a:xfrm>
                              <a:off x="0" y="20260"/>
                              <a:ext cx="3069421" cy="6116310"/>
                            </a:xfrm>
                            <a:prstGeom prst="rect">
                              <a:avLst/>
                            </a:prstGeom>
                            <a:solidFill>
                              <a:sysClr val="window" lastClr="FFFFFF"/>
                            </a:solidFill>
                            <a:ln w="25400" cap="flat" cmpd="sng" algn="ctr">
                              <a:solidFill>
                                <a:sysClr val="windowText" lastClr="000000"/>
                              </a:solidFill>
                              <a:prstDash val="dash"/>
                            </a:ln>
                            <a:effectLst/>
                          </wps:spPr>
                          <wps:txbx>
                            <w:txbxContent>
                              <w:p w:rsidR="00A32886" w:rsidRPr="00B13212" w:rsidRDefault="00A32886" w:rsidP="00A32886">
                                <w:pPr>
                                  <w:pStyle w:val="NormalWeb"/>
                                  <w:jc w:val="center"/>
                                </w:pPr>
                                <w:r w:rsidRPr="00821F63">
                                  <w:rPr>
                                    <w:rFonts w:ascii="Arial" w:hAnsi="Arial" w:cs="Arial"/>
                                    <w:color w:val="000000"/>
                                    <w:kern w:val="24"/>
                                  </w:rPr>
                                  <w:t>Client</w:t>
                                </w:r>
                              </w:p>
                            </w:txbxContent>
                          </wps:txbx>
                          <wps:bodyPr rtlCol="0" anchor="t"/>
                        </wps:wsp>
                        <wps:wsp>
                          <wps:cNvPr id="83" name="Rounded Rectangle 83"/>
                          <wps:cNvSpPr>
                            <a:spLocks/>
                          </wps:cNvSpPr>
                          <wps:spPr>
                            <a:xfrm>
                              <a:off x="574562" y="418551"/>
                              <a:ext cx="1919082" cy="633748"/>
                            </a:xfrm>
                            <a:prstGeom prst="roundRect">
                              <a:avLst/>
                            </a:prstGeom>
                            <a:solidFill>
                              <a:sysClr val="window" lastClr="FFFFFF"/>
                            </a:solidFill>
                            <a:ln w="25400" cap="flat" cmpd="sng" algn="ctr">
                              <a:solidFill>
                                <a:sysClr val="windowText" lastClr="000000"/>
                              </a:solidFill>
                              <a:prstDash val="solid"/>
                            </a:ln>
                            <a:effectLst/>
                          </wps:spPr>
                          <wps:txbx>
                            <w:txbxContent>
                              <w:p w:rsidR="00A32886" w:rsidRDefault="00A32886" w:rsidP="00A32886">
                                <w:pPr>
                                  <w:pStyle w:val="NormalWeb"/>
                                  <w:jc w:val="center"/>
                                </w:pPr>
                                <w:r w:rsidRPr="00821F63">
                                  <w:rPr>
                                    <w:rFonts w:ascii="Arial" w:hAnsi="Arial" w:cs="Arial"/>
                                    <w:color w:val="000000"/>
                                    <w:kern w:val="24"/>
                                    <w:szCs w:val="20"/>
                                  </w:rPr>
                                  <w:t>Request MPD</w:t>
                                </w:r>
                              </w:p>
                            </w:txbxContent>
                          </wps:txbx>
                          <wps:bodyPr rtlCol="0" anchor="ctr"/>
                        </wps:wsp>
                        <wps:wsp>
                          <wps:cNvPr id="84" name="Rounded Rectangle 84"/>
                          <wps:cNvSpPr>
                            <a:spLocks/>
                          </wps:cNvSpPr>
                          <wps:spPr>
                            <a:xfrm>
                              <a:off x="574562" y="1244195"/>
                              <a:ext cx="1919082" cy="633748"/>
                            </a:xfrm>
                            <a:prstGeom prst="roundRect">
                              <a:avLst/>
                            </a:prstGeom>
                            <a:solidFill>
                              <a:sysClr val="window" lastClr="FFFFFF"/>
                            </a:solidFill>
                            <a:ln w="25400" cap="flat" cmpd="sng" algn="ctr">
                              <a:solidFill>
                                <a:sysClr val="windowText" lastClr="000000"/>
                              </a:solidFill>
                              <a:prstDash val="solid"/>
                            </a:ln>
                            <a:effectLst/>
                          </wps:spPr>
                          <wps:txbx>
                            <w:txbxContent>
                              <w:p w:rsidR="00A32886" w:rsidRDefault="00A32886" w:rsidP="00A32886">
                                <w:pPr>
                                  <w:pStyle w:val="NormalWeb"/>
                                  <w:jc w:val="center"/>
                                </w:pPr>
                                <w:r w:rsidRPr="00821F63">
                                  <w:rPr>
                                    <w:rFonts w:ascii="Arial" w:hAnsi="Arial" w:cs="Arial"/>
                                    <w:color w:val="000000"/>
                                    <w:kern w:val="24"/>
                                    <w:szCs w:val="20"/>
                                  </w:rPr>
                                  <w:t>Receive New MPD</w:t>
                                </w:r>
                              </w:p>
                            </w:txbxContent>
                          </wps:txbx>
                          <wps:bodyPr rtlCol="0" anchor="ctr"/>
                        </wps:wsp>
                        <wps:wsp>
                          <wps:cNvPr id="85" name="Rounded Rectangle 85"/>
                          <wps:cNvSpPr>
                            <a:spLocks/>
                          </wps:cNvSpPr>
                          <wps:spPr>
                            <a:xfrm>
                              <a:off x="574562" y="2975676"/>
                              <a:ext cx="1919082" cy="633748"/>
                            </a:xfrm>
                            <a:prstGeom prst="roundRect">
                              <a:avLst/>
                            </a:prstGeom>
                            <a:solidFill>
                              <a:sysClr val="window" lastClr="FFFFFF"/>
                            </a:solidFill>
                            <a:ln w="25400" cap="flat" cmpd="sng" algn="ctr">
                              <a:solidFill>
                                <a:sysClr val="windowText" lastClr="000000"/>
                              </a:solidFill>
                              <a:prstDash val="solid"/>
                            </a:ln>
                            <a:effectLst/>
                          </wps:spPr>
                          <wps:txbx>
                            <w:txbxContent>
                              <w:p w:rsidR="00A32886" w:rsidRDefault="00A32886" w:rsidP="00A32886">
                                <w:pPr>
                                  <w:pStyle w:val="NormalWeb"/>
                                  <w:jc w:val="center"/>
                                </w:pPr>
                                <w:r w:rsidRPr="00821F63">
                                  <w:rPr>
                                    <w:rFonts w:ascii="Arial" w:hAnsi="Arial" w:cs="Arial"/>
                                    <w:color w:val="000000"/>
                                    <w:kern w:val="24"/>
                                    <w:szCs w:val="20"/>
                                  </w:rPr>
                                  <w:t>Request Segment</w:t>
                                </w:r>
                              </w:p>
                            </w:txbxContent>
                          </wps:txbx>
                          <wps:bodyPr rtlCol="0" anchor="ctr"/>
                        </wps:wsp>
                        <wps:wsp>
                          <wps:cNvPr id="86" name="Rounded Rectangle 86"/>
                          <wps:cNvSpPr>
                            <a:spLocks/>
                          </wps:cNvSpPr>
                          <wps:spPr>
                            <a:xfrm>
                              <a:off x="574562" y="3825355"/>
                              <a:ext cx="1919082" cy="1233346"/>
                            </a:xfrm>
                            <a:prstGeom prst="roundRect">
                              <a:avLst/>
                            </a:prstGeom>
                            <a:solidFill>
                              <a:sysClr val="window" lastClr="FFFFFF"/>
                            </a:solidFill>
                            <a:ln w="25400" cap="flat" cmpd="sng" algn="ctr">
                              <a:solidFill>
                                <a:sysClr val="windowText" lastClr="000000"/>
                              </a:solidFill>
                              <a:prstDash val="solid"/>
                            </a:ln>
                            <a:effectLst/>
                          </wps:spPr>
                          <wps:txbx>
                            <w:txbxContent>
                              <w:p w:rsidR="00A32886" w:rsidRDefault="00A32886" w:rsidP="00A32886">
                                <w:pPr>
                                  <w:pStyle w:val="NormalWeb"/>
                                  <w:jc w:val="center"/>
                                </w:pPr>
                                <w:r w:rsidRPr="00821F63">
                                  <w:rPr>
                                    <w:rFonts w:ascii="Arial" w:hAnsi="Arial" w:cs="Arial"/>
                                    <w:color w:val="000000"/>
                                    <w:kern w:val="24"/>
                                    <w:szCs w:val="20"/>
                                  </w:rPr>
                                  <w:t>Receive New Segments</w:t>
                                </w:r>
                              </w:p>
                            </w:txbxContent>
                          </wps:txbx>
                          <wps:bodyPr rtlCol="0" anchor="ctr"/>
                        </wps:wsp>
                        <wps:wsp>
                          <wps:cNvPr id="87" name="Rounded Rectangle 87"/>
                          <wps:cNvSpPr>
                            <a:spLocks/>
                          </wps:cNvSpPr>
                          <wps:spPr>
                            <a:xfrm>
                              <a:off x="574562" y="5290240"/>
                              <a:ext cx="1919082" cy="633748"/>
                            </a:xfrm>
                            <a:prstGeom prst="roundRect">
                              <a:avLst/>
                            </a:prstGeom>
                            <a:solidFill>
                              <a:sysClr val="window" lastClr="FFFFFF"/>
                            </a:solidFill>
                            <a:ln w="25400" cap="flat" cmpd="sng" algn="ctr">
                              <a:solidFill>
                                <a:sysClr val="windowText" lastClr="000000"/>
                              </a:solidFill>
                              <a:prstDash val="solid"/>
                            </a:ln>
                            <a:effectLst/>
                          </wps:spPr>
                          <wps:txbx>
                            <w:txbxContent>
                              <w:p w:rsidR="00A32886" w:rsidRDefault="00A32886" w:rsidP="00A32886">
                                <w:pPr>
                                  <w:pStyle w:val="NormalWeb"/>
                                  <w:jc w:val="center"/>
                                </w:pPr>
                                <w:r w:rsidRPr="00821F63">
                                  <w:rPr>
                                    <w:rFonts w:ascii="Arial" w:hAnsi="Arial" w:cs="Arial"/>
                                    <w:color w:val="000000"/>
                                    <w:kern w:val="24"/>
                                    <w:szCs w:val="20"/>
                                  </w:rPr>
                                  <w:t xml:space="preserve">Begin Playback </w:t>
                                </w:r>
                              </w:p>
                            </w:txbxContent>
                          </wps:txbx>
                          <wps:bodyPr rtlCol="0" anchor="ctr"/>
                        </wps:wsp>
                        <wps:wsp>
                          <wps:cNvPr id="89" name="Rounded Rectangle 89"/>
                          <wps:cNvSpPr>
                            <a:spLocks/>
                          </wps:cNvSpPr>
                          <wps:spPr>
                            <a:xfrm>
                              <a:off x="5618986" y="418551"/>
                              <a:ext cx="1919082" cy="633748"/>
                            </a:xfrm>
                            <a:prstGeom prst="roundRect">
                              <a:avLst/>
                            </a:prstGeom>
                            <a:solidFill>
                              <a:sysClr val="window" lastClr="FFFFFF"/>
                            </a:solidFill>
                            <a:ln w="25400" cap="flat" cmpd="sng" algn="ctr">
                              <a:solidFill>
                                <a:sysClr val="windowText" lastClr="000000"/>
                              </a:solidFill>
                              <a:prstDash val="solid"/>
                            </a:ln>
                            <a:effectLst/>
                          </wps:spPr>
                          <wps:txbx>
                            <w:txbxContent>
                              <w:p w:rsidR="00A32886" w:rsidRDefault="00A32886" w:rsidP="00A32886">
                                <w:pPr>
                                  <w:pStyle w:val="NormalWeb"/>
                                  <w:jc w:val="center"/>
                                </w:pPr>
                                <w:r w:rsidRPr="00821F63">
                                  <w:rPr>
                                    <w:rFonts w:ascii="Arial" w:hAnsi="Arial" w:cs="Arial"/>
                                    <w:color w:val="000000"/>
                                    <w:kern w:val="24"/>
                                    <w:szCs w:val="20"/>
                                  </w:rPr>
                                  <w:t>Receive MPD Request</w:t>
                                </w:r>
                              </w:p>
                            </w:txbxContent>
                          </wps:txbx>
                          <wps:bodyPr rtlCol="0" anchor="ctr"/>
                        </wps:wsp>
                        <wps:wsp>
                          <wps:cNvPr id="91" name="Rounded Rectangle 91"/>
                          <wps:cNvSpPr>
                            <a:spLocks/>
                          </wps:cNvSpPr>
                          <wps:spPr>
                            <a:xfrm>
                              <a:off x="5618986" y="1244195"/>
                              <a:ext cx="1919082" cy="633748"/>
                            </a:xfrm>
                            <a:prstGeom prst="roundRect">
                              <a:avLst/>
                            </a:prstGeom>
                            <a:solidFill>
                              <a:sysClr val="window" lastClr="FFFFFF"/>
                            </a:solidFill>
                            <a:ln w="25400" cap="flat" cmpd="sng" algn="ctr">
                              <a:solidFill>
                                <a:sysClr val="windowText" lastClr="000000"/>
                              </a:solidFill>
                              <a:prstDash val="solid"/>
                            </a:ln>
                            <a:effectLst/>
                          </wps:spPr>
                          <wps:txbx>
                            <w:txbxContent>
                              <w:p w:rsidR="00A32886" w:rsidRDefault="00A32886" w:rsidP="00A32886">
                                <w:pPr>
                                  <w:pStyle w:val="NormalWeb"/>
                                  <w:jc w:val="center"/>
                                </w:pPr>
                                <w:r w:rsidRPr="00821F63">
                                  <w:rPr>
                                    <w:rFonts w:ascii="Arial" w:hAnsi="Arial" w:cs="Arial"/>
                                    <w:color w:val="000000"/>
                                    <w:kern w:val="24"/>
                                    <w:szCs w:val="20"/>
                                  </w:rPr>
                                  <w:t>Send MPD</w:t>
                                </w:r>
                              </w:p>
                            </w:txbxContent>
                          </wps:txbx>
                          <wps:bodyPr rtlCol="0" anchor="ctr"/>
                        </wps:wsp>
                        <wps:wsp>
                          <wps:cNvPr id="92" name="Rounded Rectangle 92"/>
                          <wps:cNvSpPr>
                            <a:spLocks/>
                          </wps:cNvSpPr>
                          <wps:spPr>
                            <a:xfrm>
                              <a:off x="5618986" y="2975676"/>
                              <a:ext cx="1919082" cy="633748"/>
                            </a:xfrm>
                            <a:prstGeom prst="roundRect">
                              <a:avLst/>
                            </a:prstGeom>
                            <a:solidFill>
                              <a:sysClr val="window" lastClr="FFFFFF"/>
                            </a:solidFill>
                            <a:ln w="25400" cap="flat" cmpd="sng" algn="ctr">
                              <a:solidFill>
                                <a:sysClr val="windowText" lastClr="000000"/>
                              </a:solidFill>
                              <a:prstDash val="solid"/>
                            </a:ln>
                            <a:effectLst/>
                          </wps:spPr>
                          <wps:txbx>
                            <w:txbxContent>
                              <w:p w:rsidR="00A32886" w:rsidRDefault="00A32886" w:rsidP="00A32886">
                                <w:pPr>
                                  <w:pStyle w:val="NormalWeb"/>
                                  <w:jc w:val="center"/>
                                </w:pPr>
                                <w:r w:rsidRPr="00821F63">
                                  <w:rPr>
                                    <w:rFonts w:ascii="Arial" w:hAnsi="Arial" w:cs="Arial"/>
                                    <w:color w:val="000000"/>
                                    <w:kern w:val="24"/>
                                    <w:szCs w:val="20"/>
                                  </w:rPr>
                                  <w:t>Receive Segment Request</w:t>
                                </w:r>
                              </w:p>
                            </w:txbxContent>
                          </wps:txbx>
                          <wps:bodyPr rtlCol="0" anchor="ctr"/>
                        </wps:wsp>
                        <wps:wsp>
                          <wps:cNvPr id="93" name="Rounded Rectangle 93"/>
                          <wps:cNvSpPr>
                            <a:spLocks/>
                          </wps:cNvSpPr>
                          <wps:spPr>
                            <a:xfrm>
                              <a:off x="5618986" y="3829049"/>
                              <a:ext cx="1919082" cy="1229195"/>
                            </a:xfrm>
                            <a:prstGeom prst="roundRect">
                              <a:avLst/>
                            </a:prstGeom>
                            <a:solidFill>
                              <a:sysClr val="window" lastClr="FFFFFF"/>
                            </a:solidFill>
                            <a:ln w="25400" cap="flat" cmpd="sng" algn="ctr">
                              <a:solidFill>
                                <a:sysClr val="windowText" lastClr="000000"/>
                              </a:solidFill>
                              <a:prstDash val="solid"/>
                            </a:ln>
                            <a:effectLst/>
                          </wps:spPr>
                          <wps:txbx>
                            <w:txbxContent>
                              <w:p w:rsidR="00A32886" w:rsidRDefault="00A32886" w:rsidP="00A32886">
                                <w:pPr>
                                  <w:pStyle w:val="NormalWeb"/>
                                  <w:jc w:val="center"/>
                                </w:pPr>
                                <w:r w:rsidRPr="00821F63">
                                  <w:rPr>
                                    <w:rFonts w:ascii="Arial" w:hAnsi="Arial" w:cs="Arial"/>
                                    <w:color w:val="000000"/>
                                    <w:kern w:val="24"/>
                                    <w:szCs w:val="20"/>
                                  </w:rPr>
                                  <w:t>Send Segments</w:t>
                                </w:r>
                              </w:p>
                            </w:txbxContent>
                          </wps:txbx>
                          <wps:bodyPr rtlCol="0" anchor="ctr"/>
                        </wps:wsp>
                        <wpg:grpSp>
                          <wpg:cNvPr id="94" name="Group 94"/>
                          <wpg:cNvGrpSpPr>
                            <a:grpSpLocks/>
                          </wpg:cNvGrpSpPr>
                          <wpg:grpSpPr>
                            <a:xfrm>
                              <a:off x="2812373" y="264634"/>
                              <a:ext cx="2782132" cy="588030"/>
                              <a:chOff x="2812374" y="264634"/>
                              <a:chExt cx="2207563" cy="588030"/>
                            </a:xfrm>
                          </wpg:grpSpPr>
                          <wps:wsp>
                            <wps:cNvPr id="95" name="Straight Arrow Connector 95"/>
                            <wps:cNvCnPr>
                              <a:cxnSpLocks/>
                            </wps:cNvCnPr>
                            <wps:spPr>
                              <a:xfrm>
                                <a:off x="2812374" y="751151"/>
                                <a:ext cx="2056360" cy="0"/>
                              </a:xfrm>
                              <a:prstGeom prst="straightConnector1">
                                <a:avLst/>
                              </a:prstGeom>
                              <a:noFill/>
                              <a:ln w="25400" cap="flat" cmpd="sng" algn="ctr">
                                <a:solidFill>
                                  <a:sysClr val="windowText" lastClr="000000"/>
                                </a:solidFill>
                                <a:prstDash val="solid"/>
                                <a:tailEnd type="arrow"/>
                              </a:ln>
                              <a:effectLst>
                                <a:outerShdw blurRad="40000" dist="20000" dir="5400000" rotWithShape="0">
                                  <a:srgbClr val="000000">
                                    <a:alpha val="38000"/>
                                  </a:srgbClr>
                                </a:outerShdw>
                              </a:effectLst>
                            </wps:spPr>
                            <wps:bodyPr/>
                          </wps:wsp>
                          <wps:wsp>
                            <wps:cNvPr id="96" name="Text Box 96"/>
                            <wps:cNvSpPr txBox="1">
                              <a:spLocks/>
                            </wps:cNvSpPr>
                            <wps:spPr>
                              <a:xfrm>
                                <a:off x="2812374" y="264634"/>
                                <a:ext cx="2207563" cy="588030"/>
                              </a:xfrm>
                              <a:prstGeom prst="rect">
                                <a:avLst/>
                              </a:prstGeom>
                              <a:noFill/>
                            </wps:spPr>
                            <wps:txbx>
                              <w:txbxContent>
                                <w:p w:rsidR="00A32886" w:rsidRDefault="00A32886" w:rsidP="00A32886">
                                  <w:pPr>
                                    <w:pStyle w:val="NormalWeb"/>
                                    <w:jc w:val="center"/>
                                  </w:pPr>
                                  <w:r w:rsidRPr="00821F63">
                                    <w:rPr>
                                      <w:rFonts w:ascii="Arial" w:hAnsi="Arial" w:cs="Arial"/>
                                      <w:color w:val="000000"/>
                                      <w:kern w:val="24"/>
                                      <w:szCs w:val="20"/>
                                    </w:rPr>
                                    <w:t xml:space="preserve">MPD URL + </w:t>
                                  </w:r>
                                </w:p>
                                <w:p w:rsidR="00A32886" w:rsidRDefault="00A32886" w:rsidP="00A32886">
                                  <w:pPr>
                                    <w:pStyle w:val="NormalWeb"/>
                                    <w:jc w:val="center"/>
                                  </w:pPr>
                                  <w:r w:rsidRPr="00821F63">
                                    <w:rPr>
                                      <w:rFonts w:ascii="Arial" w:hAnsi="Arial" w:cs="Arial"/>
                                      <w:color w:val="000000"/>
                                      <w:kern w:val="24"/>
                                      <w:szCs w:val="20"/>
                                    </w:rPr>
                                    <w:t>Push Directive</w:t>
                                  </w:r>
                                </w:p>
                              </w:txbxContent>
                            </wps:txbx>
                            <wps:bodyPr wrap="square" rtlCol="0">
                              <a:spAutoFit/>
                            </wps:bodyPr>
                          </wps:wsp>
                        </wpg:grpSp>
                        <wpg:grpSp>
                          <wpg:cNvPr id="97" name="Group 97"/>
                          <wpg:cNvGrpSpPr>
                            <a:grpSpLocks/>
                          </wpg:cNvGrpSpPr>
                          <wpg:grpSpPr>
                            <a:xfrm>
                              <a:off x="2795079" y="1031640"/>
                              <a:ext cx="2782132" cy="588029"/>
                              <a:chOff x="2799273" y="1031640"/>
                              <a:chExt cx="2207563" cy="588029"/>
                            </a:xfrm>
                          </wpg:grpSpPr>
                          <wps:wsp>
                            <wps:cNvPr id="98" name="Straight Arrow Connector 98"/>
                            <wps:cNvCnPr>
                              <a:cxnSpLocks/>
                            </wps:cNvCnPr>
                            <wps:spPr>
                              <a:xfrm>
                                <a:off x="2817772" y="1551972"/>
                                <a:ext cx="2053972" cy="0"/>
                              </a:xfrm>
                              <a:prstGeom prst="straightConnector1">
                                <a:avLst/>
                              </a:prstGeom>
                              <a:noFill/>
                              <a:ln w="25400" cap="flat" cmpd="sng" algn="ctr">
                                <a:solidFill>
                                  <a:sysClr val="windowText" lastClr="000000"/>
                                </a:solidFill>
                                <a:prstDash val="solid"/>
                                <a:headEnd type="arrow"/>
                                <a:tailEnd type="none"/>
                              </a:ln>
                              <a:effectLst>
                                <a:outerShdw blurRad="40000" dist="20000" dir="5400000" rotWithShape="0">
                                  <a:srgbClr val="000000">
                                    <a:alpha val="38000"/>
                                  </a:srgbClr>
                                </a:outerShdw>
                              </a:effectLst>
                            </wps:spPr>
                            <wps:bodyPr/>
                          </wps:wsp>
                          <wps:wsp>
                            <wps:cNvPr id="99" name="Text Box 99"/>
                            <wps:cNvSpPr txBox="1">
                              <a:spLocks/>
                            </wps:cNvSpPr>
                            <wps:spPr>
                              <a:xfrm>
                                <a:off x="2799273" y="1031640"/>
                                <a:ext cx="2207563" cy="588029"/>
                              </a:xfrm>
                              <a:prstGeom prst="rect">
                                <a:avLst/>
                              </a:prstGeom>
                              <a:noFill/>
                            </wps:spPr>
                            <wps:txbx>
                              <w:txbxContent>
                                <w:p w:rsidR="00A32886" w:rsidRDefault="00A32886" w:rsidP="00A32886">
                                  <w:pPr>
                                    <w:pStyle w:val="NormalWeb"/>
                                    <w:jc w:val="center"/>
                                  </w:pPr>
                                  <w:r w:rsidRPr="00821F63">
                                    <w:rPr>
                                      <w:rFonts w:ascii="Arial" w:hAnsi="Arial" w:cs="Arial"/>
                                      <w:color w:val="000000"/>
                                      <w:kern w:val="24"/>
                                      <w:szCs w:val="20"/>
                                    </w:rPr>
                                    <w:t xml:space="preserve">Push Ack + </w:t>
                                  </w:r>
                                </w:p>
                                <w:p w:rsidR="00A32886" w:rsidRDefault="00A32886" w:rsidP="00A32886">
                                  <w:pPr>
                                    <w:pStyle w:val="NormalWeb"/>
                                    <w:jc w:val="center"/>
                                  </w:pPr>
                                  <w:r w:rsidRPr="00821F63">
                                    <w:rPr>
                                      <w:rFonts w:ascii="Arial" w:hAnsi="Arial" w:cs="Arial"/>
                                      <w:color w:val="000000"/>
                                      <w:kern w:val="24"/>
                                      <w:szCs w:val="20"/>
                                    </w:rPr>
                                    <w:t>MPD</w:t>
                                  </w:r>
                                </w:p>
                              </w:txbxContent>
                            </wps:txbx>
                            <wps:bodyPr wrap="square" rtlCol="0">
                              <a:spAutoFit/>
                            </wps:bodyPr>
                          </wps:wsp>
                        </wpg:grpSp>
                        <wpg:grpSp>
                          <wpg:cNvPr id="100" name="Group 100"/>
                          <wpg:cNvGrpSpPr>
                            <a:grpSpLocks/>
                          </wpg:cNvGrpSpPr>
                          <wpg:grpSpPr>
                            <a:xfrm>
                              <a:off x="2812374" y="2666016"/>
                              <a:ext cx="2782132" cy="588030"/>
                              <a:chOff x="2812374" y="2666016"/>
                              <a:chExt cx="2782132" cy="588030"/>
                            </a:xfrm>
                          </wpg:grpSpPr>
                          <wps:wsp>
                            <wps:cNvPr id="101" name="Straight Arrow Connector 101"/>
                            <wps:cNvCnPr>
                              <a:cxnSpLocks/>
                            </wps:cNvCnPr>
                            <wps:spPr>
                              <a:xfrm>
                                <a:off x="2812374" y="3243476"/>
                                <a:ext cx="2591575" cy="0"/>
                              </a:xfrm>
                              <a:prstGeom prst="straightConnector1">
                                <a:avLst/>
                              </a:prstGeom>
                              <a:noFill/>
                              <a:ln w="25400" cap="flat" cmpd="sng" algn="ctr">
                                <a:solidFill>
                                  <a:sysClr val="windowText" lastClr="000000"/>
                                </a:solidFill>
                                <a:prstDash val="solid"/>
                                <a:tailEnd type="arrow"/>
                              </a:ln>
                              <a:effectLst>
                                <a:outerShdw blurRad="40000" dist="20000" dir="5400000" rotWithShape="0">
                                  <a:srgbClr val="000000">
                                    <a:alpha val="38000"/>
                                  </a:srgbClr>
                                </a:outerShdw>
                              </a:effectLst>
                            </wps:spPr>
                            <wps:bodyPr/>
                          </wps:wsp>
                          <wps:wsp>
                            <wps:cNvPr id="102" name="Text Box 102"/>
                            <wps:cNvSpPr txBox="1">
                              <a:spLocks/>
                            </wps:cNvSpPr>
                            <wps:spPr>
                              <a:xfrm>
                                <a:off x="2812374" y="2666016"/>
                                <a:ext cx="2782132" cy="588030"/>
                              </a:xfrm>
                              <a:prstGeom prst="rect">
                                <a:avLst/>
                              </a:prstGeom>
                              <a:noFill/>
                            </wps:spPr>
                            <wps:txbx>
                              <w:txbxContent>
                                <w:p w:rsidR="00A32886" w:rsidRDefault="00A32886" w:rsidP="00A32886">
                                  <w:pPr>
                                    <w:pStyle w:val="NormalWeb"/>
                                    <w:jc w:val="center"/>
                                  </w:pPr>
                                  <w:r w:rsidRPr="00821F63">
                                    <w:rPr>
                                      <w:rFonts w:ascii="Arial" w:hAnsi="Arial" w:cs="Arial"/>
                                      <w:color w:val="000000"/>
                                      <w:kern w:val="24"/>
                                      <w:szCs w:val="20"/>
                                    </w:rPr>
                                    <w:t>Segment URL +</w:t>
                                  </w:r>
                                </w:p>
                                <w:p w:rsidR="00A32886" w:rsidRDefault="00A32886" w:rsidP="00A32886">
                                  <w:pPr>
                                    <w:pStyle w:val="NormalWeb"/>
                                    <w:jc w:val="center"/>
                                  </w:pPr>
                                  <w:r w:rsidRPr="00821F63">
                                    <w:rPr>
                                      <w:rFonts w:ascii="Arial" w:hAnsi="Arial" w:cs="Arial"/>
                                      <w:color w:val="000000"/>
                                      <w:kern w:val="24"/>
                                      <w:szCs w:val="20"/>
                                    </w:rPr>
                                    <w:t>Push Directive</w:t>
                                  </w:r>
                                </w:p>
                              </w:txbxContent>
                            </wps:txbx>
                            <wps:bodyPr wrap="square" rtlCol="0">
                              <a:spAutoFit/>
                            </wps:bodyPr>
                          </wps:wsp>
                        </wpg:grpSp>
                        <wpg:grpSp>
                          <wpg:cNvPr id="103" name="Group 103"/>
                          <wpg:cNvGrpSpPr>
                            <a:grpSpLocks/>
                          </wpg:cNvGrpSpPr>
                          <wpg:grpSpPr>
                            <a:xfrm>
                              <a:off x="2672097" y="3460826"/>
                              <a:ext cx="2924914" cy="592657"/>
                              <a:chOff x="2672097" y="3460826"/>
                              <a:chExt cx="2924914" cy="592657"/>
                            </a:xfrm>
                          </wpg:grpSpPr>
                          <wps:wsp>
                            <wps:cNvPr id="104" name="Straight Arrow Connector 104"/>
                            <wps:cNvCnPr>
                              <a:cxnSpLocks/>
                            </wps:cNvCnPr>
                            <wps:spPr>
                              <a:xfrm>
                                <a:off x="2675262" y="4053483"/>
                                <a:ext cx="2721882" cy="0"/>
                              </a:xfrm>
                              <a:prstGeom prst="straightConnector1">
                                <a:avLst/>
                              </a:prstGeom>
                              <a:noFill/>
                              <a:ln w="25400" cap="flat" cmpd="sng" algn="ctr">
                                <a:solidFill>
                                  <a:sysClr val="windowText" lastClr="000000"/>
                                </a:solidFill>
                                <a:prstDash val="solid"/>
                                <a:headEnd type="arrow"/>
                                <a:tailEnd type="none"/>
                              </a:ln>
                              <a:effectLst>
                                <a:outerShdw blurRad="40000" dist="20000" dir="5400000" rotWithShape="0">
                                  <a:srgbClr val="000000">
                                    <a:alpha val="38000"/>
                                  </a:srgbClr>
                                </a:outerShdw>
                              </a:effectLst>
                            </wps:spPr>
                            <wps:bodyPr/>
                          </wps:wsp>
                          <wps:wsp>
                            <wps:cNvPr id="105" name="Text Box 105"/>
                            <wps:cNvSpPr txBox="1">
                              <a:spLocks/>
                            </wps:cNvSpPr>
                            <wps:spPr>
                              <a:xfrm>
                                <a:off x="2672097" y="3460826"/>
                                <a:ext cx="2924914" cy="588030"/>
                              </a:xfrm>
                              <a:prstGeom prst="rect">
                                <a:avLst/>
                              </a:prstGeom>
                              <a:noFill/>
                            </wps:spPr>
                            <wps:txbx>
                              <w:txbxContent>
                                <w:p w:rsidR="00A32886" w:rsidRDefault="00A32886" w:rsidP="00A32886">
                                  <w:pPr>
                                    <w:pStyle w:val="NormalWeb"/>
                                    <w:jc w:val="center"/>
                                  </w:pPr>
                                  <w:r w:rsidRPr="00821F63">
                                    <w:rPr>
                                      <w:rFonts w:ascii="Arial" w:hAnsi="Arial" w:cs="Arial"/>
                                      <w:color w:val="000000"/>
                                      <w:kern w:val="24"/>
                                      <w:szCs w:val="20"/>
                                    </w:rPr>
                                    <w:t>Push Ack +</w:t>
                                  </w:r>
                                </w:p>
                                <w:p w:rsidR="00A32886" w:rsidRDefault="00A32886" w:rsidP="00A32886">
                                  <w:pPr>
                                    <w:pStyle w:val="NormalWeb"/>
                                    <w:jc w:val="center"/>
                                  </w:pPr>
                                  <w:r w:rsidRPr="00821F63">
                                    <w:rPr>
                                      <w:rFonts w:ascii="Arial" w:hAnsi="Arial" w:cs="Arial"/>
                                      <w:color w:val="000000"/>
                                      <w:kern w:val="24"/>
                                      <w:szCs w:val="20"/>
                                    </w:rPr>
                                    <w:t xml:space="preserve"> Segment</w:t>
                                  </w:r>
                                </w:p>
                              </w:txbxContent>
                            </wps:txbx>
                            <wps:bodyPr wrap="square" rtlCol="0">
                              <a:spAutoFit/>
                            </wps:bodyPr>
                          </wps:wsp>
                        </wpg:grpSp>
                        <wpg:grpSp>
                          <wpg:cNvPr id="106" name="Group 106"/>
                          <wpg:cNvGrpSpPr>
                            <a:grpSpLocks/>
                          </wpg:cNvGrpSpPr>
                          <wpg:grpSpPr>
                            <a:xfrm>
                              <a:off x="2675107" y="4076147"/>
                              <a:ext cx="2925759" cy="411302"/>
                              <a:chOff x="2675107" y="4076147"/>
                              <a:chExt cx="2925759" cy="411302"/>
                            </a:xfrm>
                          </wpg:grpSpPr>
                          <wps:wsp>
                            <wps:cNvPr id="107" name="Straight Arrow Connector 107"/>
                            <wps:cNvCnPr>
                              <a:cxnSpLocks/>
                            </wps:cNvCnPr>
                            <wps:spPr>
                              <a:xfrm>
                                <a:off x="2678272" y="4487449"/>
                                <a:ext cx="2721882" cy="0"/>
                              </a:xfrm>
                              <a:prstGeom prst="straightConnector1">
                                <a:avLst/>
                              </a:prstGeom>
                              <a:noFill/>
                              <a:ln w="25400" cap="flat" cmpd="sng" algn="ctr">
                                <a:solidFill>
                                  <a:sysClr val="windowText" lastClr="000000"/>
                                </a:solidFill>
                                <a:prstDash val="solid"/>
                                <a:headEnd type="arrow"/>
                                <a:tailEnd type="none"/>
                              </a:ln>
                              <a:effectLst>
                                <a:outerShdw blurRad="40000" dist="20000" dir="5400000" rotWithShape="0">
                                  <a:srgbClr val="000000">
                                    <a:alpha val="38000"/>
                                  </a:srgbClr>
                                </a:outerShdw>
                              </a:effectLst>
                            </wps:spPr>
                            <wps:bodyPr/>
                          </wps:wsp>
                          <wps:wsp>
                            <wps:cNvPr id="108" name="Text Box 108"/>
                            <wps:cNvSpPr txBox="1">
                              <a:spLocks/>
                            </wps:cNvSpPr>
                            <wps:spPr>
                              <a:xfrm>
                                <a:off x="2675107" y="4076147"/>
                                <a:ext cx="2925759" cy="354846"/>
                              </a:xfrm>
                              <a:prstGeom prst="rect">
                                <a:avLst/>
                              </a:prstGeom>
                              <a:noFill/>
                            </wps:spPr>
                            <wps:txbx>
                              <w:txbxContent>
                                <w:p w:rsidR="00A32886" w:rsidRDefault="00A32886" w:rsidP="00A32886">
                                  <w:pPr>
                                    <w:pStyle w:val="NormalWeb"/>
                                    <w:jc w:val="center"/>
                                  </w:pPr>
                                  <w:r w:rsidRPr="00821F63">
                                    <w:rPr>
                                      <w:rFonts w:ascii="Arial" w:hAnsi="Arial" w:cs="Arial"/>
                                      <w:color w:val="000000"/>
                                      <w:kern w:val="24"/>
                                      <w:szCs w:val="20"/>
                                    </w:rPr>
                                    <w:t>Segment</w:t>
                                  </w:r>
                                </w:p>
                              </w:txbxContent>
                            </wps:txbx>
                            <wps:bodyPr wrap="square" rtlCol="0">
                              <a:spAutoFit/>
                            </wps:bodyPr>
                          </wps:wsp>
                        </wpg:grpSp>
                        <wpg:grpSp>
                          <wpg:cNvPr id="109" name="Group 109"/>
                          <wpg:cNvGrpSpPr>
                            <a:grpSpLocks/>
                          </wpg:cNvGrpSpPr>
                          <wpg:grpSpPr>
                            <a:xfrm>
                              <a:off x="2678117" y="4572416"/>
                              <a:ext cx="2924914" cy="365996"/>
                              <a:chOff x="2678117" y="4572416"/>
                              <a:chExt cx="2924914" cy="365996"/>
                            </a:xfrm>
                          </wpg:grpSpPr>
                          <wps:wsp>
                            <wps:cNvPr id="110" name="Straight Arrow Connector 110"/>
                            <wps:cNvCnPr>
                              <a:cxnSpLocks/>
                            </wps:cNvCnPr>
                            <wps:spPr>
                              <a:xfrm>
                                <a:off x="2681282" y="4938412"/>
                                <a:ext cx="2721882" cy="0"/>
                              </a:xfrm>
                              <a:prstGeom prst="straightConnector1">
                                <a:avLst/>
                              </a:prstGeom>
                              <a:noFill/>
                              <a:ln w="25400" cap="flat" cmpd="sng" algn="ctr">
                                <a:solidFill>
                                  <a:sysClr val="windowText" lastClr="000000"/>
                                </a:solidFill>
                                <a:prstDash val="solid"/>
                                <a:headEnd type="arrow"/>
                                <a:tailEnd type="none"/>
                              </a:ln>
                              <a:effectLst>
                                <a:outerShdw blurRad="40000" dist="20000" dir="5400000" rotWithShape="0">
                                  <a:srgbClr val="000000">
                                    <a:alpha val="38000"/>
                                  </a:srgbClr>
                                </a:outerShdw>
                              </a:effectLst>
                            </wps:spPr>
                            <wps:bodyPr/>
                          </wps:wsp>
                          <wps:wsp>
                            <wps:cNvPr id="111" name="Text Box 111"/>
                            <wps:cNvSpPr txBox="1">
                              <a:spLocks/>
                            </wps:cNvSpPr>
                            <wps:spPr>
                              <a:xfrm>
                                <a:off x="2678117" y="4572416"/>
                                <a:ext cx="2924914" cy="354845"/>
                              </a:xfrm>
                              <a:prstGeom prst="rect">
                                <a:avLst/>
                              </a:prstGeom>
                              <a:noFill/>
                            </wps:spPr>
                            <wps:txbx>
                              <w:txbxContent>
                                <w:p w:rsidR="00A32886" w:rsidRDefault="00A32886" w:rsidP="00A32886">
                                  <w:pPr>
                                    <w:pStyle w:val="NormalWeb"/>
                                    <w:jc w:val="center"/>
                                  </w:pPr>
                                  <w:r w:rsidRPr="00821F63">
                                    <w:rPr>
                                      <w:rFonts w:ascii="Arial" w:hAnsi="Arial" w:cs="Arial"/>
                                      <w:color w:val="000000"/>
                                      <w:kern w:val="24"/>
                                      <w:szCs w:val="20"/>
                                    </w:rPr>
                                    <w:t>Segment</w:t>
                                  </w:r>
                                </w:p>
                              </w:txbxContent>
                            </wps:txbx>
                            <wps:bodyPr wrap="square" rtlCol="0">
                              <a:spAutoFit/>
                            </wps:bodyPr>
                          </wps:wsp>
                        </wpg:grpSp>
                        <wps:wsp>
                          <wps:cNvPr id="112" name="Elbow Connector 112"/>
                          <wps:cNvCnPr>
                            <a:cxnSpLocks/>
                          </wps:cNvCnPr>
                          <wps:spPr>
                            <a:xfrm rot="10800000">
                              <a:off x="574562" y="3292550"/>
                              <a:ext cx="12700" cy="2314564"/>
                            </a:xfrm>
                            <a:prstGeom prst="bentConnector3">
                              <a:avLst>
                                <a:gd name="adj1" fmla="val 1800000"/>
                              </a:avLst>
                            </a:prstGeom>
                            <a:noFill/>
                            <a:ln w="25400" cap="flat" cmpd="sng" algn="ctr">
                              <a:solidFill>
                                <a:sysClr val="windowText" lastClr="000000"/>
                              </a:solidFill>
                              <a:prstDash val="solid"/>
                              <a:tailEnd type="arrow"/>
                            </a:ln>
                            <a:effectLst>
                              <a:outerShdw blurRad="40000" dist="20000" dir="5400000" rotWithShape="0">
                                <a:srgbClr val="000000">
                                  <a:alpha val="38000"/>
                                </a:srgbClr>
                              </a:outerShdw>
                            </a:effectLst>
                          </wps:spPr>
                          <wps:bodyPr/>
                        </wps:wsp>
                        <wps:wsp>
                          <wps:cNvPr id="113" name="Rounded Rectangle 113"/>
                          <wps:cNvSpPr>
                            <a:spLocks/>
                          </wps:cNvSpPr>
                          <wps:spPr>
                            <a:xfrm>
                              <a:off x="574562" y="2121360"/>
                              <a:ext cx="1919082" cy="633748"/>
                            </a:xfrm>
                            <a:prstGeom prst="roundRect">
                              <a:avLst/>
                            </a:prstGeom>
                            <a:solidFill>
                              <a:sysClr val="window" lastClr="FFFFFF"/>
                            </a:solidFill>
                            <a:ln w="25400" cap="flat" cmpd="sng" algn="ctr">
                              <a:solidFill>
                                <a:sysClr val="windowText" lastClr="000000"/>
                              </a:solidFill>
                              <a:prstDash val="solid"/>
                            </a:ln>
                            <a:effectLst/>
                          </wps:spPr>
                          <wps:txbx>
                            <w:txbxContent>
                              <w:p w:rsidR="00A32886" w:rsidRDefault="00A32886" w:rsidP="00A32886">
                                <w:pPr>
                                  <w:pStyle w:val="NormalWeb"/>
                                  <w:jc w:val="center"/>
                                </w:pPr>
                                <w:r w:rsidRPr="00821F63">
                                  <w:rPr>
                                    <w:rFonts w:ascii="Arial" w:hAnsi="Arial" w:cs="Arial"/>
                                    <w:color w:val="000000"/>
                                    <w:kern w:val="24"/>
                                    <w:szCs w:val="20"/>
                                  </w:rPr>
                                  <w:t>Receive Initialization Data</w:t>
                                </w:r>
                              </w:p>
                            </w:txbxContent>
                          </wps:txbx>
                          <wps:bodyPr rtlCol="0" anchor="ctr"/>
                        </wps:wsp>
                        <wps:wsp>
                          <wps:cNvPr id="114" name="Rounded Rectangle 114"/>
                          <wps:cNvSpPr>
                            <a:spLocks/>
                          </wps:cNvSpPr>
                          <wps:spPr>
                            <a:xfrm>
                              <a:off x="5603537" y="2125151"/>
                              <a:ext cx="1919082" cy="633748"/>
                            </a:xfrm>
                            <a:prstGeom prst="roundRect">
                              <a:avLst/>
                            </a:prstGeom>
                            <a:solidFill>
                              <a:sysClr val="window" lastClr="FFFFFF"/>
                            </a:solidFill>
                            <a:ln w="25400" cap="flat" cmpd="sng" algn="ctr">
                              <a:solidFill>
                                <a:sysClr val="windowText" lastClr="000000"/>
                              </a:solidFill>
                              <a:prstDash val="solid"/>
                            </a:ln>
                            <a:effectLst/>
                          </wps:spPr>
                          <wps:txbx>
                            <w:txbxContent>
                              <w:p w:rsidR="00A32886" w:rsidRDefault="00A32886" w:rsidP="00A32886">
                                <w:pPr>
                                  <w:pStyle w:val="NormalWeb"/>
                                  <w:jc w:val="center"/>
                                </w:pPr>
                                <w:r w:rsidRPr="00821F63">
                                  <w:rPr>
                                    <w:rFonts w:ascii="Arial" w:hAnsi="Arial" w:cs="Arial"/>
                                    <w:color w:val="000000"/>
                                    <w:kern w:val="24"/>
                                    <w:szCs w:val="20"/>
                                  </w:rPr>
                                  <w:t>Send Inititialization Data</w:t>
                                </w:r>
                              </w:p>
                            </w:txbxContent>
                          </wps:txbx>
                          <wps:bodyPr rtlCol="0" anchor="ctr"/>
                        </wps:wsp>
                        <wpg:grpSp>
                          <wpg:cNvPr id="115" name="Group 115"/>
                          <wpg:cNvGrpSpPr>
                            <a:grpSpLocks/>
                          </wpg:cNvGrpSpPr>
                          <wpg:grpSpPr>
                            <a:xfrm>
                              <a:off x="2836850" y="1877758"/>
                              <a:ext cx="2782132" cy="567735"/>
                              <a:chOff x="2836851" y="1877758"/>
                              <a:chExt cx="2207563" cy="567735"/>
                            </a:xfrm>
                          </wpg:grpSpPr>
                          <wps:wsp>
                            <wps:cNvPr id="116" name="Straight Arrow Connector 116"/>
                            <wps:cNvCnPr>
                              <a:cxnSpLocks/>
                            </wps:cNvCnPr>
                            <wps:spPr>
                              <a:xfrm>
                                <a:off x="2839239" y="2445493"/>
                                <a:ext cx="2053972" cy="0"/>
                              </a:xfrm>
                              <a:prstGeom prst="straightConnector1">
                                <a:avLst/>
                              </a:prstGeom>
                              <a:noFill/>
                              <a:ln w="25400" cap="flat" cmpd="sng" algn="ctr">
                                <a:solidFill>
                                  <a:sysClr val="windowText" lastClr="000000"/>
                                </a:solidFill>
                                <a:prstDash val="solid"/>
                                <a:headEnd type="arrow"/>
                                <a:tailEnd type="none"/>
                              </a:ln>
                              <a:effectLst>
                                <a:outerShdw blurRad="40000" dist="20000" dir="5400000" rotWithShape="0">
                                  <a:srgbClr val="000000">
                                    <a:alpha val="38000"/>
                                  </a:srgbClr>
                                </a:outerShdw>
                              </a:effectLst>
                            </wps:spPr>
                            <wps:bodyPr/>
                          </wps:wsp>
                          <wps:wsp>
                            <wps:cNvPr id="117" name="Text Box 117"/>
                            <wps:cNvSpPr txBox="1">
                              <a:spLocks/>
                            </wps:cNvSpPr>
                            <wps:spPr>
                              <a:xfrm>
                                <a:off x="2836851" y="1877758"/>
                                <a:ext cx="2207563" cy="354845"/>
                              </a:xfrm>
                              <a:prstGeom prst="rect">
                                <a:avLst/>
                              </a:prstGeom>
                              <a:noFill/>
                            </wps:spPr>
                            <wps:txbx>
                              <w:txbxContent>
                                <w:p w:rsidR="00A32886" w:rsidRDefault="00A32886" w:rsidP="00A32886">
                                  <w:pPr>
                                    <w:pStyle w:val="NormalWeb"/>
                                    <w:jc w:val="center"/>
                                  </w:pPr>
                                  <w:r w:rsidRPr="00821F63">
                                    <w:rPr>
                                      <w:rFonts w:ascii="Arial" w:hAnsi="Arial" w:cs="Arial"/>
                                      <w:color w:val="000000"/>
                                      <w:kern w:val="24"/>
                                      <w:szCs w:val="20"/>
                                    </w:rPr>
                                    <w:t>Initialization Data</w:t>
                                  </w:r>
                                </w:p>
                              </w:txbxContent>
                            </wps:txbx>
                            <wps:bodyPr wrap="square" rtlCol="0">
                              <a:spAutoFit/>
                            </wps:bodyPr>
                          </wps:wsp>
                        </wpg:grpSp>
                      </wpg:wgp>
                    </a:graphicData>
                  </a:graphic>
                </wp:inline>
              </w:drawing>
            </mc:Choice>
            <mc:Fallback>
              <w:pict>
                <v:group w14:anchorId="5781FCE0" id="Group 1" o:spid="_x0000_s1026" style="width:468pt;height:363.2pt;mso-position-horizontal-relative:char;mso-position-vertical-relative:line" coordsize="79079,613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">
                  <v:rect id="Rectangle 81" o:spid="_x0000_s1027" style="position:absolute;left:50955;width:28124;height:613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" fillcolor="window" strokecolor="windowText" strokeweight="2pt">
                    <v:stroke dashstyle="dash"/>
                    <v:path arrowok="t"/>
                    <v:textbox>
                      <w:txbxContent>
                        <w:p w:rsidR="00A32886" w:rsidRPr="00B13212" w:rsidRDefault="00A32886" w:rsidP="00A32886">
                          <w:pPr>
                            <w:pStyle w:val="NormalWeb"/>
                            <w:jc w:val="center"/>
                          </w:pPr>
                          <w:r w:rsidRPr="00821F63">
                            <w:rPr>
                              <w:rFonts w:ascii="Arial" w:hAnsi="Arial" w:cs="Arial"/>
                              <w:color w:val="000000"/>
                              <w:kern w:val="24"/>
                            </w:rPr>
                            <w:t>Server</w:t>
                          </w:r>
                        </w:p>
                      </w:txbxContent>
                    </v:textbox>
                  </v:rect>
                  <v:rect id="Rectangle 82" o:spid="_x0000_s1028" style="position:absolute;top:202;width:30694;height:611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" fillcolor="window" strokecolor="windowText" strokeweight="2pt">
                    <v:stroke dashstyle="dash"/>
                    <v:path arrowok="t"/>
                    <v:textbox>
                      <w:txbxContent>
                        <w:p w:rsidR="00A32886" w:rsidRPr="00B13212" w:rsidRDefault="00A32886" w:rsidP="00A32886">
                          <w:pPr>
                            <w:pStyle w:val="NormalWeb"/>
                            <w:jc w:val="center"/>
                          </w:pPr>
                          <w:r w:rsidRPr="00821F63">
                            <w:rPr>
                              <w:rFonts w:ascii="Arial" w:hAnsi="Arial" w:cs="Arial"/>
                              <w:color w:val="000000"/>
                              <w:kern w:val="24"/>
                            </w:rPr>
                            <w:t>Client</w:t>
                          </w:r>
                        </w:p>
                      </w:txbxContent>
                    </v:textbox>
                  </v:rect>
                  <v:roundrect id="Rounded Rectangle 83" o:spid="_x0000_s1029" style="position:absolute;left:5745;top:4185;width:19191;height:633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" fillcolor="window" strokecolor="windowText" strokeweight="2pt">
                    <v:path arrowok="t"/>
                    <v:textbox>
                      <w:txbxContent>
                        <w:p w:rsidR="00A32886" w:rsidRDefault="00A32886" w:rsidP="00A32886">
                          <w:pPr>
                            <w:pStyle w:val="NormalWeb"/>
                            <w:jc w:val="center"/>
                          </w:pPr>
                          <w:r w:rsidRPr="00821F63">
                            <w:rPr>
                              <w:rFonts w:ascii="Arial" w:hAnsi="Arial" w:cs="Arial"/>
                              <w:color w:val="000000"/>
                              <w:kern w:val="24"/>
                              <w:szCs w:val="20"/>
                            </w:rPr>
                            <w:t>Request MPD</w:t>
                          </w:r>
                        </w:p>
                      </w:txbxContent>
                    </v:textbox>
                  </v:roundrect>
                  <v:roundrect id="Rounded Rectangle 84" o:spid="_x0000_s1030" style="position:absolute;left:5745;top:12441;width:19191;height:633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" fillcolor="window" strokecolor="windowText" strokeweight="2pt">
                    <v:path arrowok="t"/>
                    <v:textbox>
                      <w:txbxContent>
                        <w:p w:rsidR="00A32886" w:rsidRDefault="00A32886" w:rsidP="00A32886">
                          <w:pPr>
                            <w:pStyle w:val="NormalWeb"/>
                            <w:jc w:val="center"/>
                          </w:pPr>
                          <w:r w:rsidRPr="00821F63">
                            <w:rPr>
                              <w:rFonts w:ascii="Arial" w:hAnsi="Arial" w:cs="Arial"/>
                              <w:color w:val="000000"/>
                              <w:kern w:val="24"/>
                              <w:szCs w:val="20"/>
                            </w:rPr>
                            <w:t>Receive New MPD</w:t>
                          </w:r>
                        </w:p>
                      </w:txbxContent>
                    </v:textbox>
                  </v:roundrect>
                  <v:roundrect id="Rounded Rectangle 85" o:spid="_x0000_s1031" style="position:absolute;left:5745;top:29756;width:19191;height:633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" fillcolor="window" strokecolor="windowText" strokeweight="2pt">
                    <v:path arrowok="t"/>
                    <v:textbox>
                      <w:txbxContent>
                        <w:p w:rsidR="00A32886" w:rsidRDefault="00A32886" w:rsidP="00A32886">
                          <w:pPr>
                            <w:pStyle w:val="NormalWeb"/>
                            <w:jc w:val="center"/>
                          </w:pPr>
                          <w:r w:rsidRPr="00821F63">
                            <w:rPr>
                              <w:rFonts w:ascii="Arial" w:hAnsi="Arial" w:cs="Arial"/>
                              <w:color w:val="000000"/>
                              <w:kern w:val="24"/>
                              <w:szCs w:val="20"/>
                            </w:rPr>
                            <w:t>Request Segment</w:t>
                          </w:r>
                        </w:p>
                      </w:txbxContent>
                    </v:textbox>
                  </v:roundrect>
                  <v:roundrect id="Rounded Rectangle 86" o:spid="_x0000_s1032" style="position:absolute;left:5745;top:38253;width:19191;height:1233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" fillcolor="window" strokecolor="windowText" strokeweight="2pt">
                    <v:path arrowok="t"/>
                    <v:textbox>
                      <w:txbxContent>
                        <w:p w:rsidR="00A32886" w:rsidRDefault="00A32886" w:rsidP="00A32886">
                          <w:pPr>
                            <w:pStyle w:val="NormalWeb"/>
                            <w:jc w:val="center"/>
                          </w:pPr>
                          <w:r w:rsidRPr="00821F63">
                            <w:rPr>
                              <w:rFonts w:ascii="Arial" w:hAnsi="Arial" w:cs="Arial"/>
                              <w:color w:val="000000"/>
                              <w:kern w:val="24"/>
                              <w:szCs w:val="20"/>
                            </w:rPr>
                            <w:t>Receive New Segments</w:t>
                          </w:r>
                        </w:p>
                      </w:txbxContent>
                    </v:textbox>
                  </v:roundrect>
                  <v:roundrect id="Rounded Rectangle 87" o:spid="_x0000_s1033" style="position:absolute;left:5745;top:52902;width:19191;height:633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" fillcolor="window" strokecolor="windowText" strokeweight="2pt">
                    <v:path arrowok="t"/>
                    <v:textbox>
                      <w:txbxContent>
                        <w:p w:rsidR="00A32886" w:rsidRDefault="00A32886" w:rsidP="00A32886">
                          <w:pPr>
                            <w:pStyle w:val="NormalWeb"/>
                            <w:jc w:val="center"/>
                          </w:pPr>
                          <w:r w:rsidRPr="00821F63">
                            <w:rPr>
                              <w:rFonts w:ascii="Arial" w:hAnsi="Arial" w:cs="Arial"/>
                              <w:color w:val="000000"/>
                              <w:kern w:val="24"/>
                              <w:szCs w:val="20"/>
                            </w:rPr>
                            <w:t xml:space="preserve">Begin Playback </w:t>
                          </w:r>
                        </w:p>
                      </w:txbxContent>
                    </v:textbox>
                  </v:roundrect>
                  <v:roundrect id="Rounded Rectangle 89" o:spid="_x0000_s1034" style="position:absolute;left:56189;top:4185;width:19191;height:633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" fillcolor="window" strokecolor="windowText" strokeweight="2pt">
                    <v:path arrowok="t"/>
                    <v:textbox>
                      <w:txbxContent>
                        <w:p w:rsidR="00A32886" w:rsidRDefault="00A32886" w:rsidP="00A32886">
                          <w:pPr>
                            <w:pStyle w:val="NormalWeb"/>
                            <w:jc w:val="center"/>
                          </w:pPr>
                          <w:r w:rsidRPr="00821F63">
                            <w:rPr>
                              <w:rFonts w:ascii="Arial" w:hAnsi="Arial" w:cs="Arial"/>
                              <w:color w:val="000000"/>
                              <w:kern w:val="24"/>
                              <w:szCs w:val="20"/>
                            </w:rPr>
                            <w:t>Receive MPD Request</w:t>
                          </w:r>
                        </w:p>
                      </w:txbxContent>
                    </v:textbox>
                  </v:roundrect>
                  <v:roundrect id="Rounded Rectangle 91" o:spid="_x0000_s1035" style="position:absolute;left:56189;top:12441;width:19191;height:633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" fillcolor="window" strokecolor="windowText" strokeweight="2pt">
                    <v:path arrowok="t"/>
                    <v:textbox>
                      <w:txbxContent>
                        <w:p w:rsidR="00A32886" w:rsidRDefault="00A32886" w:rsidP="00A32886">
                          <w:pPr>
                            <w:pStyle w:val="NormalWeb"/>
                            <w:jc w:val="center"/>
                          </w:pPr>
                          <w:r w:rsidRPr="00821F63">
                            <w:rPr>
                              <w:rFonts w:ascii="Arial" w:hAnsi="Arial" w:cs="Arial"/>
                              <w:color w:val="000000"/>
                              <w:kern w:val="24"/>
                              <w:szCs w:val="20"/>
                            </w:rPr>
                            <w:t>Send MPD</w:t>
                          </w:r>
                        </w:p>
                      </w:txbxContent>
                    </v:textbox>
                  </v:roundrect>
                  <v:roundrect id="Rounded Rectangle 92" o:spid="_x0000_s1036" style="position:absolute;left:56189;top:29756;width:19191;height:633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" fillcolor="window" strokecolor="windowText" strokeweight="2pt">
                    <v:path arrowok="t"/>
                    <v:textbox>
                      <w:txbxContent>
                        <w:p w:rsidR="00A32886" w:rsidRDefault="00A32886" w:rsidP="00A32886">
                          <w:pPr>
                            <w:pStyle w:val="NormalWeb"/>
                            <w:jc w:val="center"/>
                          </w:pPr>
                          <w:r w:rsidRPr="00821F63">
                            <w:rPr>
                              <w:rFonts w:ascii="Arial" w:hAnsi="Arial" w:cs="Arial"/>
                              <w:color w:val="000000"/>
                              <w:kern w:val="24"/>
                              <w:szCs w:val="20"/>
                            </w:rPr>
                            <w:t>Receive Segment Request</w:t>
                          </w:r>
                        </w:p>
                      </w:txbxContent>
                    </v:textbox>
                  </v:roundrect>
                  <v:roundrect id="Rounded Rectangle 93" o:spid="_x0000_s1037" style="position:absolute;left:56189;top:38290;width:19191;height:1229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" fillcolor="window" strokecolor="windowText" strokeweight="2pt">
                    <v:path arrowok="t"/>
                    <v:textbox>
                      <w:txbxContent>
                        <w:p w:rsidR="00A32886" w:rsidRDefault="00A32886" w:rsidP="00A32886">
                          <w:pPr>
                            <w:pStyle w:val="NormalWeb"/>
                            <w:jc w:val="center"/>
                          </w:pPr>
                          <w:r w:rsidRPr="00821F63">
                            <w:rPr>
                              <w:rFonts w:ascii="Arial" w:hAnsi="Arial" w:cs="Arial"/>
                              <w:color w:val="000000"/>
                              <w:kern w:val="24"/>
                              <w:szCs w:val="20"/>
                            </w:rPr>
                            <w:t>Send Segments</w:t>
                          </w:r>
                        </w:p>
                      </w:txbxContent>
                    </v:textbox>
                  </v:roundrect>
                  <v:group id="Group 94" o:spid="_x0000_s1038" style="position:absolute;left:28123;top:2646;width:27822;height:5880" coordorigin="28123,2646" coordsize="22075,5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">
                    <v:shapetype id="_x0000_t32" coordsize="21600,21600" o:spt="32" o:oned="t" path="m,l21600,21600e" filled="f">
                      <v:path arrowok="t" fillok="f" o:connecttype="none"/>
                      <o:lock v:ext="edit" shapetype="t"/>
                    </v:shapetype>
                    <v:shape id="Straight Arrow Connector 95" o:spid="_x0000_s1039" type="#_x0000_t32" style="position:absolute;left:28123;top:7511;width:2056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" strokecolor="windowText" strokeweight="2pt">
                      <v:stroke endarrow="open"/>
                      <v:shadow on="t" color="black" opacity="24903f" origin=",.5" offset="0,.55556mm"/>
                      <o:lock v:ext="edit" shapetype="f"/>
                    </v:shape>
                    <v:shapetype id="_x0000_t202" coordsize="21600,21600" o:spt="202" path="m,l,21600r21600,l21600,xe">
                      <v:stroke joinstyle="miter"/>
                      <v:path gradientshapeok="t" o:connecttype="rect"/>
                    </v:shapetype>
                    <v:shape id="Text Box 96" o:spid="_x0000_s1040" type="#_x0000_t202" style="position:absolute;left:28123;top:2646;width:22076;height:5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" filled="f" stroked="f">
                      <v:path arrowok="t"/>
                      <v:textbox style="mso-fit-shape-to-text:t">
                        <w:txbxContent>
                          <w:p w:rsidR="00A32886" w:rsidRDefault="00A32886" w:rsidP="00A32886">
                            <w:pPr>
                              <w:pStyle w:val="NormalWeb"/>
                              <w:jc w:val="center"/>
                            </w:pPr>
                            <w:r w:rsidRPr="00821F63">
                              <w:rPr>
                                <w:rFonts w:ascii="Arial" w:hAnsi="Arial" w:cs="Arial"/>
                                <w:color w:val="000000"/>
                                <w:kern w:val="24"/>
                                <w:szCs w:val="20"/>
                              </w:rPr>
                              <w:t xml:space="preserve">MPD URL + </w:t>
                            </w:r>
                          </w:p>
                          <w:p w:rsidR="00A32886" w:rsidRDefault="00A32886" w:rsidP="00A32886">
                            <w:pPr>
                              <w:pStyle w:val="NormalWeb"/>
                              <w:jc w:val="center"/>
                            </w:pPr>
                            <w:r w:rsidRPr="00821F63">
                              <w:rPr>
                                <w:rFonts w:ascii="Arial" w:hAnsi="Arial" w:cs="Arial"/>
                                <w:color w:val="000000"/>
                                <w:kern w:val="24"/>
                                <w:szCs w:val="20"/>
                              </w:rPr>
                              <w:t>Push Directive</w:t>
                            </w:r>
                          </w:p>
                        </w:txbxContent>
                      </v:textbox>
                    </v:shape>
                  </v:group>
                  <v:group id="Group 97" o:spid="_x0000_s1041" style="position:absolute;left:27950;top:10316;width:27822;height:5880" coordorigin="27992,10316" coordsize="22075,5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">
                    <v:shape id="Straight Arrow Connector 98" o:spid="_x0000_s1042" type="#_x0000_t32" style="position:absolute;left:28177;top:15519;width:205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" strokecolor="windowText" strokeweight="2pt">
                      <v:stroke startarrow="open"/>
                      <v:shadow on="t" color="black" opacity="24903f" origin=",.5" offset="0,.55556mm"/>
                      <o:lock v:ext="edit" shapetype="f"/>
                    </v:shape>
                    <v:shape id="Text Box 99" o:spid="_x0000_s1043" type="#_x0000_t202" style="position:absolute;left:27992;top:10316;width:22076;height:5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" filled="f" stroked="f">
                      <v:path arrowok="t"/>
                      <v:textbox style="mso-fit-shape-to-text:t">
                        <w:txbxContent>
                          <w:p w:rsidR="00A32886" w:rsidRDefault="00A32886" w:rsidP="00A32886">
                            <w:pPr>
                              <w:pStyle w:val="NormalWeb"/>
                              <w:jc w:val="center"/>
                            </w:pPr>
                            <w:r w:rsidRPr="00821F63">
                              <w:rPr>
                                <w:rFonts w:ascii="Arial" w:hAnsi="Arial" w:cs="Arial"/>
                                <w:color w:val="000000"/>
                                <w:kern w:val="24"/>
                                <w:szCs w:val="20"/>
                              </w:rPr>
                              <w:t xml:space="preserve">Push Ack + </w:t>
                            </w:r>
                          </w:p>
                          <w:p w:rsidR="00A32886" w:rsidRDefault="00A32886" w:rsidP="00A32886">
                            <w:pPr>
                              <w:pStyle w:val="NormalWeb"/>
                              <w:jc w:val="center"/>
                            </w:pPr>
                            <w:r w:rsidRPr="00821F63">
                              <w:rPr>
                                <w:rFonts w:ascii="Arial" w:hAnsi="Arial" w:cs="Arial"/>
                                <w:color w:val="000000"/>
                                <w:kern w:val="24"/>
                                <w:szCs w:val="20"/>
                              </w:rPr>
                              <w:t>MPD</w:t>
                            </w:r>
                          </w:p>
                        </w:txbxContent>
                      </v:textbox>
                    </v:shape>
                  </v:group>
                  <v:group id="Group 100" o:spid="_x0000_s1044" style="position:absolute;left:28123;top:26660;width:27822;height:5880" coordorigin="28123,26660" coordsize="27821,5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">
                    <v:shape id="Straight Arrow Connector 101" o:spid="_x0000_s1045" type="#_x0000_t32" style="position:absolute;left:28123;top:32434;width:2591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" strokecolor="windowText" strokeweight="2pt">
                      <v:stroke endarrow="open"/>
                      <v:shadow on="t" color="black" opacity="24903f" origin=",.5" offset="0,.55556mm"/>
                      <o:lock v:ext="edit" shapetype="f"/>
                    </v:shape>
                    <v:shape id="Text Box 102" o:spid="_x0000_s1046" type="#_x0000_t202" style="position:absolute;left:28123;top:26660;width:27822;height:5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" filled="f" stroked="f">
                      <v:path arrowok="t"/>
                      <v:textbox style="mso-fit-shape-to-text:t">
                        <w:txbxContent>
                          <w:p w:rsidR="00A32886" w:rsidRDefault="00A32886" w:rsidP="00A32886">
                            <w:pPr>
                              <w:pStyle w:val="NormalWeb"/>
                              <w:jc w:val="center"/>
                            </w:pPr>
                            <w:r w:rsidRPr="00821F63">
                              <w:rPr>
                                <w:rFonts w:ascii="Arial" w:hAnsi="Arial" w:cs="Arial"/>
                                <w:color w:val="000000"/>
                                <w:kern w:val="24"/>
                                <w:szCs w:val="20"/>
                              </w:rPr>
                              <w:t>Segment URL +</w:t>
                            </w:r>
                          </w:p>
                          <w:p w:rsidR="00A32886" w:rsidRDefault="00A32886" w:rsidP="00A32886">
                            <w:pPr>
                              <w:pStyle w:val="NormalWeb"/>
                              <w:jc w:val="center"/>
                            </w:pPr>
                            <w:r w:rsidRPr="00821F63">
                              <w:rPr>
                                <w:rFonts w:ascii="Arial" w:hAnsi="Arial" w:cs="Arial"/>
                                <w:color w:val="000000"/>
                                <w:kern w:val="24"/>
                                <w:szCs w:val="20"/>
                              </w:rPr>
                              <w:t>Push Directive</w:t>
                            </w:r>
                          </w:p>
                        </w:txbxContent>
                      </v:textbox>
                    </v:shape>
                  </v:group>
                  <v:group id="Group 103" o:spid="_x0000_s1047" style="position:absolute;left:26720;top:34608;width:29250;height:5926" coordorigin="26720,34608" coordsize="29249,59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">
                    <v:shape id="Straight Arrow Connector 104" o:spid="_x0000_s1048" type="#_x0000_t32" style="position:absolute;left:26752;top:40534;width:2721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" strokecolor="windowText" strokeweight="2pt">
                      <v:stroke startarrow="open"/>
                      <v:shadow on="t" color="black" opacity="24903f" origin=",.5" offset="0,.55556mm"/>
                      <o:lock v:ext="edit" shapetype="f"/>
                    </v:shape>
                    <v:shape id="Text Box 105" o:spid="_x0000_s1049" type="#_x0000_t202" style="position:absolute;left:26720;top:34608;width:29250;height:5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" filled="f" stroked="f">
                      <v:path arrowok="t"/>
                      <v:textbox style="mso-fit-shape-to-text:t">
                        <w:txbxContent>
                          <w:p w:rsidR="00A32886" w:rsidRDefault="00A32886" w:rsidP="00A32886">
                            <w:pPr>
                              <w:pStyle w:val="NormalWeb"/>
                              <w:jc w:val="center"/>
                            </w:pPr>
                            <w:r w:rsidRPr="00821F63">
                              <w:rPr>
                                <w:rFonts w:ascii="Arial" w:hAnsi="Arial" w:cs="Arial"/>
                                <w:color w:val="000000"/>
                                <w:kern w:val="24"/>
                                <w:szCs w:val="20"/>
                              </w:rPr>
                              <w:t>Push Ack +</w:t>
                            </w:r>
                          </w:p>
                          <w:p w:rsidR="00A32886" w:rsidRDefault="00A32886" w:rsidP="00A32886">
                            <w:pPr>
                              <w:pStyle w:val="NormalWeb"/>
                              <w:jc w:val="center"/>
                            </w:pPr>
                            <w:r w:rsidRPr="00821F63">
                              <w:rPr>
                                <w:rFonts w:ascii="Arial" w:hAnsi="Arial" w:cs="Arial"/>
                                <w:color w:val="000000"/>
                                <w:kern w:val="24"/>
                                <w:szCs w:val="20"/>
                              </w:rPr>
                              <w:t xml:space="preserve"> Segment</w:t>
                            </w:r>
                          </w:p>
                        </w:txbxContent>
                      </v:textbox>
                    </v:shape>
                  </v:group>
                  <v:group id="Group 106" o:spid="_x0000_s1050" style="position:absolute;left:26751;top:40761;width:29257;height:4113" coordorigin="26751,40761" coordsize="29257,41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">
                    <v:shape id="Straight Arrow Connector 107" o:spid="_x0000_s1051" type="#_x0000_t32" style="position:absolute;left:26782;top:44874;width:2721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" strokecolor="windowText" strokeweight="2pt">
                      <v:stroke startarrow="open"/>
                      <v:shadow on="t" color="black" opacity="24903f" origin=",.5" offset="0,.55556mm"/>
                      <o:lock v:ext="edit" shapetype="f"/>
                    </v:shape>
                    <v:shape id="Text Box 108" o:spid="_x0000_s1052" type="#_x0000_t202" style="position:absolute;left:26751;top:40761;width:29257;height:3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" filled="f" stroked="f">
                      <v:path arrowok="t"/>
                      <v:textbox style="mso-fit-shape-to-text:t">
                        <w:txbxContent>
                          <w:p w:rsidR="00A32886" w:rsidRDefault="00A32886" w:rsidP="00A32886">
                            <w:pPr>
                              <w:pStyle w:val="NormalWeb"/>
                              <w:jc w:val="center"/>
                            </w:pPr>
                            <w:r w:rsidRPr="00821F63">
                              <w:rPr>
                                <w:rFonts w:ascii="Arial" w:hAnsi="Arial" w:cs="Arial"/>
                                <w:color w:val="000000"/>
                                <w:kern w:val="24"/>
                                <w:szCs w:val="20"/>
                              </w:rPr>
                              <w:t>Segment</w:t>
                            </w:r>
                          </w:p>
                        </w:txbxContent>
                      </v:textbox>
                    </v:shape>
                  </v:group>
                  <v:group id="Group 109" o:spid="_x0000_s1053" style="position:absolute;left:26781;top:45724;width:29249;height:3660" coordorigin="26781,45724" coordsize="29249,36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">
                    <v:shape id="Straight Arrow Connector 110" o:spid="_x0000_s1054" type="#_x0000_t32" style="position:absolute;left:26812;top:49384;width:2721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" strokecolor="windowText" strokeweight="2pt">
                      <v:stroke startarrow="open"/>
                      <v:shadow on="t" color="black" opacity="24903f" origin=",.5" offset="0,.55556mm"/>
                      <o:lock v:ext="edit" shapetype="f"/>
                    </v:shape>
                    <v:shape id="Text Box 111" o:spid="_x0000_s1055" type="#_x0000_t202" style="position:absolute;left:26781;top:45724;width:29249;height:3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" filled="f" stroked="f">
                      <v:path arrowok="t"/>
                      <v:textbox style="mso-fit-shape-to-text:t">
                        <w:txbxContent>
                          <w:p w:rsidR="00A32886" w:rsidRDefault="00A32886" w:rsidP="00A32886">
                            <w:pPr>
                              <w:pStyle w:val="NormalWeb"/>
                              <w:jc w:val="center"/>
                            </w:pPr>
                            <w:r w:rsidRPr="00821F63">
                              <w:rPr>
                                <w:rFonts w:ascii="Arial" w:hAnsi="Arial" w:cs="Arial"/>
                                <w:color w:val="000000"/>
                                <w:kern w:val="24"/>
                                <w:szCs w:val="20"/>
                              </w:rPr>
                              <w:t>Segment</w:t>
                            </w:r>
                          </w:p>
                        </w:txbxContent>
                      </v:textbox>
                    </v:shape>
                  </v:group>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112" o:spid="_x0000_s1056" type="#_x0000_t34" style="position:absolute;left:5745;top:32925;width:127;height:23146;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" adj="388800" strokecolor="windowText" strokeweight="2pt">
                    <v:stroke endarrow="open"/>
                    <v:shadow on="t" color="black" opacity="24903f" origin=",.5" offset="0,.55556mm"/>
                    <o:lock v:ext="edit" shapetype="f"/>
                  </v:shape>
                  <v:roundrect id="Rounded Rectangle 113" o:spid="_x0000_s1057" style="position:absolute;left:5745;top:21213;width:19191;height:633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" fillcolor="window" strokecolor="windowText" strokeweight="2pt">
                    <v:path arrowok="t"/>
                    <v:textbox>
                      <w:txbxContent>
                        <w:p w:rsidR="00A32886" w:rsidRDefault="00A32886" w:rsidP="00A32886">
                          <w:pPr>
                            <w:pStyle w:val="NormalWeb"/>
                            <w:jc w:val="center"/>
                          </w:pPr>
                          <w:r w:rsidRPr="00821F63">
                            <w:rPr>
                              <w:rFonts w:ascii="Arial" w:hAnsi="Arial" w:cs="Arial"/>
                              <w:color w:val="000000"/>
                              <w:kern w:val="24"/>
                              <w:szCs w:val="20"/>
                            </w:rPr>
                            <w:t>Receive Initialization Data</w:t>
                          </w:r>
                        </w:p>
                      </w:txbxContent>
                    </v:textbox>
                  </v:roundrect>
                  <v:roundrect id="Rounded Rectangle 114" o:spid="_x0000_s1058" style="position:absolute;left:56035;top:21251;width:19191;height:633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" fillcolor="window" strokecolor="windowText" strokeweight="2pt">
                    <v:path arrowok="t"/>
                    <v:textbox>
                      <w:txbxContent>
                        <w:p w:rsidR="00A32886" w:rsidRDefault="00A32886" w:rsidP="00A32886">
                          <w:pPr>
                            <w:pStyle w:val="NormalWeb"/>
                            <w:jc w:val="center"/>
                          </w:pPr>
                          <w:r w:rsidRPr="00821F63">
                            <w:rPr>
                              <w:rFonts w:ascii="Arial" w:hAnsi="Arial" w:cs="Arial"/>
                              <w:color w:val="000000"/>
                              <w:kern w:val="24"/>
                              <w:szCs w:val="20"/>
                            </w:rPr>
                            <w:t xml:space="preserve">Send </w:t>
                          </w:r>
                          <w:proofErr w:type="spellStart"/>
                          <w:r w:rsidRPr="00821F63">
                            <w:rPr>
                              <w:rFonts w:ascii="Arial" w:hAnsi="Arial" w:cs="Arial"/>
                              <w:color w:val="000000"/>
                              <w:kern w:val="24"/>
                              <w:szCs w:val="20"/>
                            </w:rPr>
                            <w:t>Inititialization</w:t>
                          </w:r>
                          <w:proofErr w:type="spellEnd"/>
                          <w:r w:rsidRPr="00821F63">
                            <w:rPr>
                              <w:rFonts w:ascii="Arial" w:hAnsi="Arial" w:cs="Arial"/>
                              <w:color w:val="000000"/>
                              <w:kern w:val="24"/>
                              <w:szCs w:val="20"/>
                            </w:rPr>
                            <w:t xml:space="preserve"> Data</w:t>
                          </w:r>
                        </w:p>
                      </w:txbxContent>
                    </v:textbox>
                  </v:roundrect>
                  <v:group id="Group 115" o:spid="_x0000_s1059" style="position:absolute;left:28368;top:18777;width:27821;height:5677" coordorigin="28368,18777" coordsize="22075,56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">
                    <v:shape id="Straight Arrow Connector 116" o:spid="_x0000_s1060" type="#_x0000_t32" style="position:absolute;left:28392;top:24454;width:205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" strokecolor="windowText" strokeweight="2pt">
                      <v:stroke startarrow="open"/>
                      <v:shadow on="t" color="black" opacity="24903f" origin=",.5" offset="0,.55556mm"/>
                      <o:lock v:ext="edit" shapetype="f"/>
                    </v:shape>
                    <v:shape id="Text Box 117" o:spid="_x0000_s1061" type="#_x0000_t202" style="position:absolute;left:28368;top:18777;width:22076;height:35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" filled="f" stroked="f">
                      <v:path arrowok="t"/>
                      <v:textbox style="mso-fit-shape-to-text:t">
                        <w:txbxContent>
                          <w:p w:rsidR="00A32886" w:rsidRDefault="00A32886" w:rsidP="00A32886">
                            <w:pPr>
                              <w:pStyle w:val="NormalWeb"/>
                              <w:jc w:val="center"/>
                            </w:pPr>
                            <w:r w:rsidRPr="00821F63">
                              <w:rPr>
                                <w:rFonts w:ascii="Arial" w:hAnsi="Arial" w:cs="Arial"/>
                                <w:color w:val="000000"/>
                                <w:kern w:val="24"/>
                                <w:szCs w:val="20"/>
                              </w:rPr>
                              <w:t>Initialization Data</w:t>
                            </w:r>
                          </w:p>
                        </w:txbxContent>
                      </v:textbox>
                    </v:shape>
                  </v:group>
                  <w10:anchorlock/>
                </v:group>
              </w:pict>
            </mc:Fallback>
          </mc:AlternateContent>
        </w:r>
      </w:ins>
    </w:p>
    <w:p w:rsidR="00A32886" w:rsidRDefault="00A32886" w:rsidP="00A32886">
      <w:pPr>
        <w:ind w:left="142"/>
        <w:jc w:val="center"/>
        <w:rPr>
          <w:ins w:id="17" w:author="Simon Gunkel" w:date="2017-06-20T17:18:00Z"/>
          <w:rFonts w:ascii="Calibri" w:hAnsi="Calibri" w:cs="Calibri"/>
          <w:color w:val="000000"/>
          <w:lang w:eastAsia="en-GB"/>
        </w:rPr>
      </w:pPr>
      <w:bookmarkStart w:id="18" w:name="_Ref327707770"/>
      <w:ins w:id="19" w:author="Simon Gunkel" w:date="2017-06-20T17:18:00Z">
        <w:r w:rsidRPr="00821F63">
          <w:rPr>
            <w:rFonts w:ascii="Calibri" w:hAnsi="Calibri" w:cs="Calibri"/>
            <w:color w:val="000000"/>
            <w:lang w:eastAsia="en-GB"/>
          </w:rPr>
          <w:t xml:space="preserve">Figure </w:t>
        </w:r>
        <w:r w:rsidRPr="00821F63">
          <w:rPr>
            <w:rFonts w:ascii="Calibri" w:hAnsi="Calibri" w:cs="Calibri"/>
            <w:color w:val="000000"/>
            <w:lang w:eastAsia="en-GB"/>
          </w:rPr>
          <w:fldChar w:fldCharType="begin"/>
        </w:r>
        <w:r w:rsidRPr="00821F63">
          <w:rPr>
            <w:rFonts w:ascii="Calibri" w:hAnsi="Calibri" w:cs="Calibri"/>
            <w:color w:val="000000"/>
            <w:lang w:eastAsia="en-GB"/>
          </w:rPr>
          <w:instrText xml:space="preserve"> SEQ Figure \* ARABIC </w:instrText>
        </w:r>
        <w:r w:rsidRPr="00821F63">
          <w:rPr>
            <w:rFonts w:ascii="Calibri" w:hAnsi="Calibri" w:cs="Calibri"/>
            <w:color w:val="000000"/>
            <w:lang w:eastAsia="en-GB"/>
          </w:rPr>
          <w:fldChar w:fldCharType="separate"/>
        </w:r>
        <w:r>
          <w:rPr>
            <w:rFonts w:ascii="Calibri" w:hAnsi="Calibri" w:cs="Calibri"/>
            <w:noProof/>
            <w:color w:val="000000"/>
            <w:lang w:eastAsia="en-GB"/>
          </w:rPr>
          <w:t>1</w:t>
        </w:r>
        <w:r w:rsidRPr="00821F63">
          <w:rPr>
            <w:rFonts w:ascii="Calibri" w:hAnsi="Calibri" w:cs="Calibri"/>
            <w:color w:val="000000"/>
            <w:lang w:eastAsia="en-GB"/>
          </w:rPr>
          <w:fldChar w:fldCharType="end"/>
        </w:r>
        <w:bookmarkEnd w:id="18"/>
        <w:r w:rsidRPr="00821F63">
          <w:rPr>
            <w:rFonts w:ascii="Calibri" w:hAnsi="Calibri" w:cs="Calibri"/>
            <w:color w:val="000000"/>
            <w:lang w:eastAsia="en-GB"/>
          </w:rPr>
          <w:t xml:space="preserve">  Overall flow of video streaming using DASH server push</w:t>
        </w:r>
        <w:r>
          <w:rPr>
            <w:rFonts w:ascii="Calibri" w:hAnsi="Calibri" w:cs="Calibri"/>
            <w:color w:val="000000"/>
            <w:lang w:eastAsia="en-GB"/>
          </w:rPr>
          <w:t xml:space="preserve"> [2]</w:t>
        </w:r>
      </w:ins>
    </w:p>
    <w:p w:rsidR="00A32886" w:rsidRDefault="00A32886" w:rsidP="00A32886">
      <w:pPr>
        <w:ind w:left="142"/>
        <w:rPr>
          <w:ins w:id="20" w:author="Simon Gunkel" w:date="2017-06-20T17:18:00Z"/>
          <w:rFonts w:ascii="Calibri" w:hAnsi="Calibri" w:cs="Calibri"/>
          <w:color w:val="000000"/>
          <w:lang w:eastAsia="en-GB"/>
        </w:rPr>
      </w:pPr>
      <w:ins w:id="21" w:author="Simon Gunkel" w:date="2017-06-20T17:18:00Z">
        <w:r>
          <w:rPr>
            <w:rFonts w:ascii="Calibri" w:hAnsi="Calibri" w:cs="Calibri"/>
            <w:color w:val="000000"/>
            <w:lang w:eastAsia="en-GB"/>
          </w:rPr>
          <w:t xml:space="preserve">The push strategy can be utilized in two ways, either based on time or via a list of files (URLTemplate or URLList). Regarding VR 360-degree tiles this means a client does not need to make </w:t>
        </w:r>
      </w:ins>
      <w:ins w:id="22" w:author="Simon Gunkel" w:date="2017-06-20T18:43:00Z">
        <w:r w:rsidR="00C179D0">
          <w:rPr>
            <w:rFonts w:ascii="Calibri" w:hAnsi="Calibri" w:cs="Calibri"/>
            <w:color w:val="000000"/>
            <w:lang w:eastAsia="en-GB"/>
          </w:rPr>
          <w:t>multiple</w:t>
        </w:r>
      </w:ins>
      <w:ins w:id="23" w:author="Simon Gunkel" w:date="2017-06-20T17:18:00Z">
        <w:r>
          <w:rPr>
            <w:rFonts w:ascii="Calibri" w:hAnsi="Calibri" w:cs="Calibri"/>
            <w:color w:val="000000"/>
            <w:lang w:eastAsia="en-GB"/>
          </w:rPr>
          <w:t xml:space="preserve"> HTTP request </w:t>
        </w:r>
      </w:ins>
      <w:ins w:id="24" w:author="Simon Gunkel" w:date="2017-06-20T18:43:00Z">
        <w:r w:rsidR="00C179D0">
          <w:rPr>
            <w:rFonts w:ascii="Calibri" w:hAnsi="Calibri" w:cs="Calibri"/>
            <w:color w:val="000000"/>
            <w:lang w:eastAsia="en-GB"/>
          </w:rPr>
          <w:t>for each</w:t>
        </w:r>
      </w:ins>
      <w:ins w:id="25" w:author="Simon Gunkel" w:date="2017-06-20T17:18:00Z">
        <w:r>
          <w:rPr>
            <w:rFonts w:ascii="Calibri" w:hAnsi="Calibri" w:cs="Calibri"/>
            <w:color w:val="000000"/>
            <w:lang w:eastAsia="en-GB"/>
          </w:rPr>
          <w:t xml:space="preserve"> segment and</w:t>
        </w:r>
      </w:ins>
      <w:ins w:id="26" w:author="Simon Gunkel" w:date="2017-06-20T18:43:00Z">
        <w:r w:rsidR="00C179D0">
          <w:rPr>
            <w:rFonts w:ascii="Calibri" w:hAnsi="Calibri" w:cs="Calibri"/>
            <w:color w:val="000000"/>
            <w:lang w:eastAsia="en-GB"/>
          </w:rPr>
          <w:t xml:space="preserve"> each</w:t>
        </w:r>
      </w:ins>
      <w:ins w:id="27" w:author="Simon Gunkel" w:date="2017-06-20T17:18:00Z">
        <w:r>
          <w:rPr>
            <w:rFonts w:ascii="Calibri" w:hAnsi="Calibri" w:cs="Calibri"/>
            <w:color w:val="000000"/>
            <w:lang w:eastAsia="en-GB"/>
          </w:rPr>
          <w:t xml:space="preserve"> tile. </w:t>
        </w:r>
      </w:ins>
    </w:p>
    <w:p w:rsidR="00A32886" w:rsidRDefault="00A32886" w:rsidP="00A32886">
      <w:pPr>
        <w:ind w:left="142"/>
        <w:rPr>
          <w:ins w:id="28" w:author="Simon Gunkel" w:date="2017-06-20T17:18:00Z"/>
          <w:rFonts w:ascii="Calibri" w:hAnsi="Calibri" w:cs="Calibri"/>
          <w:color w:val="000000"/>
          <w:lang w:eastAsia="en-GB"/>
        </w:rPr>
      </w:pPr>
      <w:ins w:id="29" w:author="Simon Gunkel" w:date="2017-06-20T17:18:00Z">
        <w:r w:rsidRPr="00821F63">
          <w:rPr>
            <w:rFonts w:ascii="Calibri" w:hAnsi="Calibri" w:cs="Calibri"/>
            <w:color w:val="000000"/>
            <w:lang w:eastAsia="en-GB"/>
          </w:rPr>
          <w:t>URLTemplate</w:t>
        </w:r>
        <w:r>
          <w:rPr>
            <w:rFonts w:ascii="Calibri" w:hAnsi="Calibri" w:cs="Calibri"/>
            <w:color w:val="000000"/>
            <w:lang w:eastAsia="en-GB"/>
          </w:rPr>
          <w:t xml:space="preserve"> – </w:t>
        </w:r>
      </w:ins>
      <w:ins w:id="30" w:author="Simon Gunkel" w:date="2017-06-20T18:43:00Z">
        <w:r w:rsidR="00C179D0">
          <w:rPr>
            <w:rFonts w:ascii="Calibri" w:hAnsi="Calibri" w:cs="Calibri"/>
            <w:color w:val="000000"/>
            <w:lang w:eastAsia="en-GB"/>
          </w:rPr>
          <w:t>Requesting</w:t>
        </w:r>
      </w:ins>
      <w:ins w:id="31" w:author="Simon Gunkel" w:date="2017-06-20T17:18:00Z">
        <w:r>
          <w:rPr>
            <w:rFonts w:ascii="Calibri" w:hAnsi="Calibri" w:cs="Calibri"/>
            <w:color w:val="000000"/>
            <w:lang w:eastAsia="en-GB"/>
          </w:rPr>
          <w:t xml:space="preserve"> a </w:t>
        </w:r>
        <w:r w:rsidRPr="00AA2B9D">
          <w:rPr>
            <w:rFonts w:ascii="Calibri" w:hAnsi="Calibri" w:cs="Calibri"/>
            <w:color w:val="000000"/>
            <w:lang w:eastAsia="en-GB"/>
          </w:rPr>
          <w:t>specific set of URLs via a template</w:t>
        </w:r>
        <w:r>
          <w:rPr>
            <w:rFonts w:ascii="Calibri" w:hAnsi="Calibri" w:cs="Calibri"/>
            <w:color w:val="000000"/>
            <w:lang w:eastAsia="en-GB"/>
          </w:rPr>
          <w:t xml:space="preserve">. The template is expanded with </w:t>
        </w:r>
        <w:r w:rsidRPr="0054683C">
          <w:rPr>
            <w:rFonts w:ascii="Calibri" w:hAnsi="Calibri" w:cs="Calibri"/>
            <w:color w:val="000000"/>
            <w:lang w:eastAsia="en-GB"/>
          </w:rPr>
          <w:t>corresponding parameters</w:t>
        </w:r>
        <w:r>
          <w:rPr>
            <w:rFonts w:ascii="Calibri" w:hAnsi="Calibri" w:cs="Calibri"/>
            <w:color w:val="000000"/>
            <w:lang w:eastAsia="en-GB"/>
          </w:rPr>
          <w:t xml:space="preserve"> to describe </w:t>
        </w:r>
        <w:r w:rsidRPr="0054683C">
          <w:rPr>
            <w:rFonts w:ascii="Calibri" w:hAnsi="Calibri" w:cs="Calibri"/>
            <w:color w:val="000000"/>
            <w:lang w:eastAsia="en-GB"/>
          </w:rPr>
          <w:t>the sequence of segments to be pushed</w:t>
        </w:r>
        <w:r>
          <w:rPr>
            <w:rFonts w:ascii="Calibri" w:hAnsi="Calibri" w:cs="Calibri"/>
            <w:color w:val="000000"/>
            <w:lang w:eastAsia="en-GB"/>
          </w:rPr>
          <w:t xml:space="preserve"> by the server. Depending on the sequence and MPD the request may also include the time until when segments need to be send. The Server will push the requested segments according to the template and stop if the specifid time is reached (if specified) or once the client cancels the subscription.</w:t>
        </w:r>
      </w:ins>
    </w:p>
    <w:p w:rsidR="00A32886" w:rsidRPr="00B76B8E" w:rsidRDefault="00A32886" w:rsidP="00A32886">
      <w:pPr>
        <w:ind w:left="142"/>
        <w:rPr>
          <w:ins w:id="32" w:author="Simon Gunkel" w:date="2017-06-20T17:18:00Z"/>
          <w:rFonts w:ascii="Calibri" w:hAnsi="Calibri" w:cs="Calibri"/>
          <w:color w:val="000000"/>
          <w:lang w:eastAsia="en-GB"/>
        </w:rPr>
      </w:pPr>
      <w:ins w:id="33" w:author="Simon Gunkel" w:date="2017-06-20T17:18:00Z">
        <w:r>
          <w:rPr>
            <w:rFonts w:ascii="Calibri" w:hAnsi="Calibri" w:cs="Calibri"/>
            <w:color w:val="000000"/>
            <w:lang w:eastAsia="en-GB"/>
          </w:rPr>
          <w:t xml:space="preserve">URLList – </w:t>
        </w:r>
      </w:ins>
      <w:ins w:id="34" w:author="Simon Gunkel" w:date="2017-06-20T18:44:00Z">
        <w:r w:rsidR="00C179D0">
          <w:rPr>
            <w:rFonts w:ascii="Calibri" w:hAnsi="Calibri" w:cs="Calibri"/>
            <w:color w:val="000000"/>
            <w:lang w:eastAsia="en-GB"/>
          </w:rPr>
          <w:t>Requesting</w:t>
        </w:r>
      </w:ins>
      <w:ins w:id="35" w:author="Simon Gunkel" w:date="2017-06-20T17:18:00Z">
        <w:r>
          <w:rPr>
            <w:rFonts w:ascii="Calibri" w:hAnsi="Calibri" w:cs="Calibri"/>
            <w:color w:val="000000"/>
            <w:lang w:eastAsia="en-GB"/>
          </w:rPr>
          <w:t xml:space="preserve"> a list of segments</w:t>
        </w:r>
      </w:ins>
      <w:ins w:id="36" w:author="Simon Gunkel" w:date="2017-06-20T18:44:00Z">
        <w:r w:rsidR="00C179D0">
          <w:rPr>
            <w:rFonts w:ascii="Calibri" w:hAnsi="Calibri" w:cs="Calibri"/>
            <w:color w:val="000000"/>
            <w:lang w:eastAsia="en-GB"/>
          </w:rPr>
          <w:t xml:space="preserve"> at once</w:t>
        </w:r>
      </w:ins>
      <w:ins w:id="37" w:author="Simon Gunkel" w:date="2017-06-20T17:18:00Z">
        <w:r>
          <w:rPr>
            <w:rFonts w:ascii="Calibri" w:hAnsi="Calibri" w:cs="Calibri"/>
            <w:color w:val="000000"/>
            <w:lang w:eastAsia="en-GB"/>
          </w:rPr>
          <w:t>. The client can request all segments, for all tiles, within one request. This will result into a server push of all requested segments as soon as possible.</w:t>
        </w:r>
      </w:ins>
    </w:p>
    <w:p w:rsidR="00E05757" w:rsidRPr="00FB7894" w:rsidRDefault="00E05757" w:rsidP="00E05757">
      <w:pPr>
        <w:rPr>
          <w:rFonts w:eastAsia="SimSun"/>
          <w:noProof/>
          <w:lang w:eastAsia="zh-CN"/>
        </w:rPr>
      </w:pPr>
    </w:p>
    <w:p w:rsidR="00393885" w:rsidRDefault="00393885" w:rsidP="00C242AF">
      <w:pPr>
        <w:pStyle w:val="CRheader"/>
        <w:rPr>
          <w:lang w:eastAsia="zh-CN"/>
        </w:rPr>
      </w:pPr>
    </w:p>
    <w:p w:rsidR="00A32886" w:rsidRDefault="00A32886" w:rsidP="00A32886">
      <w:pPr>
        <w:pStyle w:val="Heading2"/>
        <w:keepLines w:val="0"/>
        <w:widowControl w:val="0"/>
        <w:numPr>
          <w:ilvl w:val="0"/>
          <w:numId w:val="4"/>
        </w:numPr>
        <w:tabs>
          <w:tab w:val="left" w:pos="567"/>
        </w:tabs>
        <w:spacing w:before="40" w:after="120" w:line="240" w:lineRule="atLeast"/>
        <w:rPr>
          <w:ins w:id="38" w:author="Simon Gunkel" w:date="2017-06-20T17:18:00Z"/>
        </w:rPr>
      </w:pPr>
      <w:ins w:id="39" w:author="Simon Gunkel" w:date="2017-06-20T17:18:00Z">
        <w:r w:rsidRPr="00B811C5">
          <w:t>References</w:t>
        </w:r>
      </w:ins>
    </w:p>
    <w:p w:rsidR="00A32886" w:rsidRPr="00FF73AA" w:rsidRDefault="00A32886" w:rsidP="00A32886">
      <w:pPr>
        <w:numPr>
          <w:ilvl w:val="0"/>
          <w:numId w:val="3"/>
        </w:numPr>
        <w:spacing w:after="0"/>
        <w:rPr>
          <w:ins w:id="40" w:author="Simon Gunkel" w:date="2017-06-20T17:18:00Z"/>
          <w:rFonts w:cs="Calibri"/>
          <w:color w:val="000000"/>
          <w:lang w:eastAsia="en-GB"/>
        </w:rPr>
      </w:pPr>
      <w:ins w:id="41" w:author="Simon Gunkel" w:date="2017-06-20T17:18:00Z">
        <w:r w:rsidRPr="00FF73AA">
          <w:rPr>
            <w:rFonts w:cs="Calibri"/>
            <w:color w:val="000000"/>
            <w:lang w:eastAsia="en-GB"/>
          </w:rPr>
          <w:t>TR 26.918 V1.0.0, 3rd Generation Partnership Project; Technical Specification Group Services and System Aspects; Virtual Reality (VR) media services over 3GPP (Release 15); 2017-06.</w:t>
        </w:r>
      </w:ins>
    </w:p>
    <w:p w:rsidR="00A32886" w:rsidRPr="00821F63" w:rsidRDefault="00A32886" w:rsidP="00A32886">
      <w:pPr>
        <w:numPr>
          <w:ilvl w:val="0"/>
          <w:numId w:val="3"/>
        </w:numPr>
        <w:spacing w:after="0"/>
        <w:rPr>
          <w:ins w:id="42" w:author="Simon Gunkel" w:date="2017-06-20T17:18:00Z"/>
          <w:rFonts w:cs="Calibri"/>
          <w:color w:val="000000"/>
          <w:lang w:eastAsia="en-GB"/>
        </w:rPr>
      </w:pPr>
      <w:ins w:id="43" w:author="Simon Gunkel" w:date="2017-06-20T17:18:00Z">
        <w:r w:rsidRPr="00821F63">
          <w:rPr>
            <w:rFonts w:cs="Calibri"/>
            <w:color w:val="000000"/>
            <w:lang w:eastAsia="en-GB"/>
          </w:rPr>
          <w:t>ISO/IEC JTC1/SC29/WG11 MPEG2017/ N16863, April 2017, Hobart, AU: Final Draft International Standard for 23009-6: DASH with Server Push and WebSockets</w:t>
        </w:r>
      </w:ins>
    </w:p>
    <w:p w:rsidR="00E05757" w:rsidRDefault="00E05757" w:rsidP="00393885">
      <w:pPr>
        <w:pStyle w:val="Heading2"/>
        <w:keepLines w:val="0"/>
        <w:widowControl w:val="0"/>
        <w:tabs>
          <w:tab w:val="left" w:pos="567"/>
        </w:tabs>
        <w:spacing w:before="40" w:after="120" w:line="240" w:lineRule="atLeast"/>
        <w:ind w:left="0" w:firstLine="0"/>
      </w:pPr>
    </w:p>
    <w:sectPr w:rsidR="00E05757">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0624" w:rsidRDefault="00670624">
      <w:r>
        <w:separator/>
      </w:r>
    </w:p>
  </w:endnote>
  <w:endnote w:type="continuationSeparator" w:id="0">
    <w:p w:rsidR="00670624" w:rsidRDefault="006706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0624" w:rsidRDefault="00670624">
      <w:r>
        <w:separator/>
      </w:r>
    </w:p>
  </w:footnote>
  <w:footnote w:type="continuationSeparator" w:id="0">
    <w:p w:rsidR="00670624" w:rsidRDefault="006706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8348A"/>
    <w:multiLevelType w:val="multilevel"/>
    <w:tmpl w:val="88349896"/>
    <w:lvl w:ilvl="0">
      <w:start w:val="1"/>
      <w:numFmt w:val="decimal"/>
      <w:lvlText w:val="%1"/>
      <w:lvlJc w:val="left"/>
      <w:pPr>
        <w:ind w:left="450" w:hanging="450"/>
      </w:pPr>
      <w:rPr>
        <w:rFonts w:hint="default"/>
      </w:rPr>
    </w:lvl>
    <w:lvl w:ilvl="1">
      <w:start w:val="1"/>
      <w:numFmt w:val="decimal"/>
      <w:lvlText w:val="%1.%2"/>
      <w:lvlJc w:val="left"/>
      <w:pPr>
        <w:ind w:left="1222" w:hanging="720"/>
      </w:pPr>
      <w:rPr>
        <w:rFonts w:hint="default"/>
      </w:rPr>
    </w:lvl>
    <w:lvl w:ilvl="2">
      <w:start w:val="1"/>
      <w:numFmt w:val="decimal"/>
      <w:lvlText w:val="%1.%2.%3"/>
      <w:lvlJc w:val="left"/>
      <w:pPr>
        <w:ind w:left="1724"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4310" w:hanging="180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536" w:hanging="2520"/>
      </w:pPr>
      <w:rPr>
        <w:rFonts w:hint="default"/>
      </w:rPr>
    </w:lvl>
  </w:abstractNum>
  <w:abstractNum w:abstractNumId="1"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E3F5307"/>
    <w:multiLevelType w:val="hybridMultilevel"/>
    <w:tmpl w:val="FEB28BB0"/>
    <w:lvl w:ilvl="0" w:tplc="0809000F">
      <w:start w:val="1"/>
      <w:numFmt w:val="decimal"/>
      <w:lvlText w:val="%1."/>
      <w:lvlJc w:val="left"/>
      <w:pPr>
        <w:ind w:left="502" w:hanging="360"/>
      </w:pPr>
      <w:rPr>
        <w:rFonts w:hint="default"/>
      </w:rPr>
    </w:lvl>
    <w:lvl w:ilvl="1" w:tplc="08090019">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3" w15:restartNumberingAfterBreak="0">
    <w:nsid w:val="686074C7"/>
    <w:multiLevelType w:val="hybridMultilevel"/>
    <w:tmpl w:val="A91C1A12"/>
    <w:lvl w:ilvl="0" w:tplc="7B724814">
      <w:start w:val="1"/>
      <w:numFmt w:val="decimal"/>
      <w:lvlText w:val="[%1]"/>
      <w:lvlJc w:val="left"/>
      <w:pPr>
        <w:ind w:left="862" w:hanging="360"/>
      </w:pPr>
      <w:rPr>
        <w:rFonts w:hint="default"/>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imon Gunkel">
    <w15:presenceInfo w15:providerId="Windows Live" w15:userId="6b3566eb70f34d4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5956"/>
    <w:rsid w:val="000A6394"/>
    <w:rsid w:val="000C038A"/>
    <w:rsid w:val="000C6598"/>
    <w:rsid w:val="00107586"/>
    <w:rsid w:val="00116E5D"/>
    <w:rsid w:val="00126019"/>
    <w:rsid w:val="00145D43"/>
    <w:rsid w:val="00172674"/>
    <w:rsid w:val="00192C46"/>
    <w:rsid w:val="001A7B60"/>
    <w:rsid w:val="001B7A65"/>
    <w:rsid w:val="001E41F3"/>
    <w:rsid w:val="0020716F"/>
    <w:rsid w:val="0026004D"/>
    <w:rsid w:val="00275D12"/>
    <w:rsid w:val="002860C4"/>
    <w:rsid w:val="002A01CC"/>
    <w:rsid w:val="002B5741"/>
    <w:rsid w:val="002B6C43"/>
    <w:rsid w:val="002F7E9A"/>
    <w:rsid w:val="00305409"/>
    <w:rsid w:val="00327135"/>
    <w:rsid w:val="00393885"/>
    <w:rsid w:val="003978C9"/>
    <w:rsid w:val="003C1AF5"/>
    <w:rsid w:val="003E1A36"/>
    <w:rsid w:val="003E6093"/>
    <w:rsid w:val="004242F1"/>
    <w:rsid w:val="004A20E1"/>
    <w:rsid w:val="004B75B7"/>
    <w:rsid w:val="004E40F2"/>
    <w:rsid w:val="0051580D"/>
    <w:rsid w:val="0054683C"/>
    <w:rsid w:val="00592D74"/>
    <w:rsid w:val="005E2C44"/>
    <w:rsid w:val="00621188"/>
    <w:rsid w:val="006257ED"/>
    <w:rsid w:val="00670624"/>
    <w:rsid w:val="00695808"/>
    <w:rsid w:val="006B1CC4"/>
    <w:rsid w:val="006B46FB"/>
    <w:rsid w:val="006B51E9"/>
    <w:rsid w:val="006E21FB"/>
    <w:rsid w:val="00700D3E"/>
    <w:rsid w:val="007024D0"/>
    <w:rsid w:val="0070789C"/>
    <w:rsid w:val="00733ED1"/>
    <w:rsid w:val="00792342"/>
    <w:rsid w:val="007B512A"/>
    <w:rsid w:val="007C2097"/>
    <w:rsid w:val="007C37FD"/>
    <w:rsid w:val="007D3A47"/>
    <w:rsid w:val="007D6A07"/>
    <w:rsid w:val="008279FA"/>
    <w:rsid w:val="0085388D"/>
    <w:rsid w:val="008626E7"/>
    <w:rsid w:val="00870EE7"/>
    <w:rsid w:val="00876091"/>
    <w:rsid w:val="008D1798"/>
    <w:rsid w:val="008F686C"/>
    <w:rsid w:val="00915968"/>
    <w:rsid w:val="009209A0"/>
    <w:rsid w:val="009316EF"/>
    <w:rsid w:val="00936A03"/>
    <w:rsid w:val="009777D9"/>
    <w:rsid w:val="00991B88"/>
    <w:rsid w:val="009A579D"/>
    <w:rsid w:val="009E016F"/>
    <w:rsid w:val="009E2D86"/>
    <w:rsid w:val="009E3297"/>
    <w:rsid w:val="009F734F"/>
    <w:rsid w:val="00A246B6"/>
    <w:rsid w:val="00A32886"/>
    <w:rsid w:val="00A47E70"/>
    <w:rsid w:val="00A7671C"/>
    <w:rsid w:val="00AA2B9D"/>
    <w:rsid w:val="00AD0B08"/>
    <w:rsid w:val="00AD1CD8"/>
    <w:rsid w:val="00B258BB"/>
    <w:rsid w:val="00B67B97"/>
    <w:rsid w:val="00B968C8"/>
    <w:rsid w:val="00BA3EC5"/>
    <w:rsid w:val="00BB5DFC"/>
    <w:rsid w:val="00BD279D"/>
    <w:rsid w:val="00BD6BB8"/>
    <w:rsid w:val="00BF01B1"/>
    <w:rsid w:val="00C1572F"/>
    <w:rsid w:val="00C179D0"/>
    <w:rsid w:val="00C242AF"/>
    <w:rsid w:val="00C54256"/>
    <w:rsid w:val="00C95985"/>
    <w:rsid w:val="00CC5026"/>
    <w:rsid w:val="00CD147C"/>
    <w:rsid w:val="00CF3CDA"/>
    <w:rsid w:val="00CF51EB"/>
    <w:rsid w:val="00D03F9A"/>
    <w:rsid w:val="00DE34CF"/>
    <w:rsid w:val="00E05757"/>
    <w:rsid w:val="00E31727"/>
    <w:rsid w:val="00E33033"/>
    <w:rsid w:val="00EE0895"/>
    <w:rsid w:val="00EE7D7C"/>
    <w:rsid w:val="00F07B8B"/>
    <w:rsid w:val="00F25D98"/>
    <w:rsid w:val="00F300FB"/>
    <w:rsid w:val="00F33441"/>
    <w:rsid w:val="00F66288"/>
    <w:rsid w:val="00FB6386"/>
    <w:rsid w:val="00FC2389"/>
    <w:rsid w:val="00FF36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E8A42E"/>
  <w15:chartTrackingRefBased/>
  <w15:docId w15:val="{3E753055-7D2F-754B-ADF2-6475AD6B4F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header">
    <w:name w:val="CR header"/>
    <w:basedOn w:val="Normal"/>
    <w:link w:val="CRheaderChar"/>
    <w:qFormat/>
    <w:rsid w:val="00E05757"/>
    <w:pPr>
      <w:numPr>
        <w:numId w:val="1"/>
      </w:numPr>
      <w:pBdr>
        <w:top w:val="single" w:sz="4" w:space="1" w:color="auto"/>
        <w:left w:val="single" w:sz="4" w:space="4" w:color="auto"/>
        <w:bottom w:val="single" w:sz="4" w:space="1" w:color="auto"/>
        <w:right w:val="single" w:sz="4" w:space="4" w:color="auto"/>
      </w:pBdr>
      <w:jc w:val="center"/>
    </w:pPr>
    <w:rPr>
      <w:rFonts w:eastAsia="Malgun Gothic"/>
      <w:b/>
      <w:noProof/>
      <w:sz w:val="24"/>
      <w:szCs w:val="24"/>
      <w:lang w:val="x-none" w:eastAsia="x-none"/>
    </w:rPr>
  </w:style>
  <w:style w:type="character" w:customStyle="1" w:styleId="CRheaderChar">
    <w:name w:val="CR header Char"/>
    <w:link w:val="CRheader"/>
    <w:rsid w:val="00E05757"/>
    <w:rPr>
      <w:rFonts w:ascii="Times New Roman" w:eastAsia="Malgun Gothic" w:hAnsi="Times New Roman"/>
      <w:b/>
      <w:noProof/>
      <w:sz w:val="24"/>
      <w:szCs w:val="24"/>
      <w:lang w:val="x-none" w:eastAsia="x-none"/>
    </w:rPr>
  </w:style>
  <w:style w:type="paragraph" w:styleId="NormalWeb">
    <w:name w:val="Normal (Web)"/>
    <w:basedOn w:val="Normal"/>
    <w:uiPriority w:val="99"/>
    <w:unhideWhenUsed/>
    <w:rsid w:val="00E05757"/>
    <w:pPr>
      <w:spacing w:after="0"/>
    </w:pPr>
    <w:rPr>
      <w:sz w:val="24"/>
      <w:szCs w:val="24"/>
      <w:lang w:val="en-US"/>
    </w:rPr>
  </w:style>
  <w:style w:type="character" w:customStyle="1" w:styleId="Heading3Char">
    <w:name w:val="Heading 3 Char"/>
    <w:link w:val="Heading3"/>
    <w:rsid w:val="00FF3647"/>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9551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520Files\Microsoft%25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18</TotalTime>
  <Pages>3</Pages>
  <Words>872</Words>
  <Characters>4974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5835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Simon Gunkel</cp:lastModifiedBy>
  <cp:revision>8</cp:revision>
  <cp:lastPrinted>1899-12-31T23:00:00Z</cp:lastPrinted>
  <dcterms:created xsi:type="dcterms:W3CDTF">2017-06-20T15:16:00Z</dcterms:created>
  <dcterms:modified xsi:type="dcterms:W3CDTF">2017-06-20T17:18:00Z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